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pPr>
      <w:bookmarkStart w:id="0" w:name="OLE_LINK17"/>
      <w:bookmarkStart w:id="1" w:name="OLE_LINK2"/>
      <w:bookmarkStart w:id="2" w:name="_Hlk19781073"/>
      <w:r>
        <w:t>3GPP T</w:t>
      </w:r>
      <w:bookmarkStart w:id="3" w:name="_Ref452454252"/>
      <w:bookmarkEnd w:id="3"/>
      <w:r>
        <w:t>SG-</w:t>
      </w:r>
      <w:r>
        <w:rPr>
          <w:szCs w:val="24"/>
        </w:rPr>
        <w:t>RAN WG3 Meeting #</w:t>
      </w:r>
      <w:r>
        <w:rPr>
          <w:rFonts w:hint="eastAsia" w:eastAsia="宋体"/>
          <w:szCs w:val="24"/>
          <w:lang w:val="en-US" w:eastAsia="zh-CN"/>
        </w:rPr>
        <w:t>121</w:t>
      </w:r>
      <w:bookmarkEnd w:id="0"/>
      <w:r>
        <w:tab/>
      </w:r>
      <w:r>
        <w:rPr>
          <w:rFonts w:hint="eastAsia"/>
          <w:lang w:eastAsia="ja-JP"/>
        </w:rPr>
        <w:t>R3-234459</w:t>
      </w:r>
      <w:bookmarkStart w:id="148" w:name="_GoBack"/>
      <w:bookmarkEnd w:id="148"/>
    </w:p>
    <w:p>
      <w:pPr>
        <w:pStyle w:val="116"/>
        <w:rPr>
          <w:rFonts w:hint="default" w:eastAsia="宋体"/>
          <w:lang w:val="en-US" w:eastAsia="zh-CN"/>
        </w:rPr>
      </w:pPr>
      <w:bookmarkStart w:id="4" w:name="_Hlk19781143"/>
      <w:r>
        <w:rPr>
          <w:rFonts w:hint="eastAsia" w:eastAsia="宋体"/>
          <w:lang w:val="en-US" w:eastAsia="zh-CN"/>
        </w:rPr>
        <w:t>Toulouse</w:t>
      </w:r>
      <w:r>
        <w:t xml:space="preserve">, </w:t>
      </w:r>
      <w:r>
        <w:rPr>
          <w:rFonts w:hint="eastAsia" w:eastAsia="宋体"/>
          <w:lang w:val="en-US" w:eastAsia="zh-CN"/>
        </w:rPr>
        <w:t>France</w:t>
      </w:r>
      <w:r>
        <w:t xml:space="preserve">, </w:t>
      </w:r>
      <w:r>
        <w:rPr>
          <w:rFonts w:hint="eastAsia" w:eastAsia="宋体"/>
          <w:lang w:val="en-US" w:eastAsia="zh-CN"/>
        </w:rPr>
        <w:t>21</w:t>
      </w:r>
      <w:r>
        <w:t xml:space="preserve"> – </w:t>
      </w:r>
      <w:r>
        <w:rPr>
          <w:rFonts w:hint="eastAsia" w:eastAsia="宋体"/>
          <w:lang w:val="en-US" w:eastAsia="zh-CN"/>
        </w:rPr>
        <w:t>25</w:t>
      </w:r>
      <w:r>
        <w:t xml:space="preserve"> </w:t>
      </w:r>
      <w:r>
        <w:rPr>
          <w:rFonts w:hint="eastAsia" w:eastAsia="宋体"/>
          <w:lang w:val="en-US" w:eastAsia="zh-CN"/>
        </w:rPr>
        <w:t>August</w:t>
      </w:r>
      <w:r>
        <w:t xml:space="preserve"> </w:t>
      </w:r>
      <w:r>
        <w:rPr>
          <w:rFonts w:hint="eastAsia" w:eastAsia="宋体"/>
          <w:lang w:val="en-US" w:eastAsia="zh-CN"/>
        </w:rPr>
        <w:t>2023</w:t>
      </w:r>
    </w:p>
    <w:bookmarkEnd w:id="1"/>
    <w:bookmarkEnd w:id="2"/>
    <w:bookmarkEnd w:id="4"/>
    <w:p>
      <w:pPr>
        <w:pStyle w:val="34"/>
        <w:rPr>
          <w:rFonts w:cs="Arial"/>
          <w:bCs/>
          <w:sz w:val="24"/>
          <w:lang w:eastAsia="ja-JP"/>
        </w:rPr>
      </w:pPr>
    </w:p>
    <w:p>
      <w:pPr>
        <w:pStyle w:val="34"/>
        <w:rPr>
          <w:rFonts w:cs="Arial"/>
          <w:bCs/>
          <w:sz w:val="24"/>
          <w:lang w:eastAsia="ja-JP"/>
        </w:rPr>
      </w:pPr>
    </w:p>
    <w:p>
      <w:pPr>
        <w:pStyle w:val="87"/>
        <w:rPr>
          <w:rFonts w:hint="default" w:eastAsia="宋体"/>
          <w:lang w:val="en-US" w:eastAsia="zh-CN"/>
        </w:rPr>
      </w:pPr>
      <w:r>
        <w:t>Agenda Item:</w:t>
      </w:r>
      <w:r>
        <w:tab/>
      </w:r>
      <w:r>
        <w:rPr>
          <w:rFonts w:hint="eastAsia" w:eastAsia="宋体"/>
          <w:lang w:val="en-US" w:eastAsia="zh-CN"/>
        </w:rPr>
        <w:t>14.2</w:t>
      </w:r>
    </w:p>
    <w:p>
      <w:pPr>
        <w:pStyle w:val="87"/>
        <w:rPr>
          <w:rFonts w:hint="default" w:eastAsia="宋体"/>
          <w:lang w:val="en-US" w:eastAsia="zh-CN"/>
        </w:rPr>
      </w:pPr>
      <w:r>
        <w:t>Source:</w:t>
      </w:r>
      <w:r>
        <w:tab/>
      </w:r>
      <w:r>
        <w:rPr>
          <w:rFonts w:hint="eastAsia" w:eastAsia="宋体"/>
          <w:lang w:val="en-US" w:eastAsia="zh-CN"/>
        </w:rPr>
        <w:t>ZTE</w:t>
      </w:r>
    </w:p>
    <w:p>
      <w:pPr>
        <w:pStyle w:val="87"/>
        <w:ind w:left="1985" w:hanging="1985"/>
        <w:rPr>
          <w:lang w:eastAsia="ja-JP"/>
        </w:rPr>
      </w:pPr>
      <w:r>
        <w:t>Title:</w:t>
      </w:r>
      <w:r>
        <w:tab/>
      </w:r>
      <w:r>
        <w:rPr>
          <w:rFonts w:hint="eastAsia" w:eastAsia="宋体"/>
          <w:lang w:val="en-US" w:eastAsia="zh-CN"/>
        </w:rPr>
        <w:t>(TP for LTM BL CR to TS 38.473) Discussion on L1L2 triggered mobility</w:t>
      </w:r>
    </w:p>
    <w:p>
      <w:pPr>
        <w:pStyle w:val="87"/>
        <w:rPr>
          <w:lang w:eastAsia="ja-JP"/>
        </w:rPr>
      </w:pPr>
      <w:r>
        <w:t>Document for:</w:t>
      </w:r>
      <w:r>
        <w:tab/>
      </w:r>
      <w:r>
        <w:t xml:space="preserve">Discussions &amp; </w:t>
      </w:r>
      <w:r>
        <w:rPr>
          <w:lang w:eastAsia="ja-JP"/>
        </w:rPr>
        <w:t>Approval</w:t>
      </w:r>
    </w:p>
    <w:p>
      <w:pPr>
        <w:pStyle w:val="2"/>
        <w:numPr>
          <w:ilvl w:val="0"/>
          <w:numId w:val="2"/>
        </w:numPr>
        <w:rPr>
          <w:rFonts w:cs="Arial"/>
        </w:rPr>
      </w:pPr>
      <w:bookmarkStart w:id="5" w:name="OLE_LINK1"/>
      <w:r>
        <w:rPr>
          <w:rFonts w:cs="Arial"/>
        </w:rPr>
        <w:t>Introduction</w:t>
      </w:r>
    </w:p>
    <w:p>
      <w:pPr>
        <w:overflowPunct w:val="0"/>
        <w:autoSpaceDE w:val="0"/>
        <w:autoSpaceDN w:val="0"/>
        <w:adjustRightInd w:val="0"/>
        <w:spacing w:after="180"/>
        <w:textAlignment w:val="baseline"/>
        <w:rPr>
          <w:rFonts w:hint="eastAsia"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We made the following progress at the RAN3#120 meeting.</w:t>
      </w:r>
    </w:p>
    <w:bookmarkEnd w:id="5"/>
    <w:tbl>
      <w:tblPr>
        <w:tblStyle w:val="4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tcPr>
          <w:p>
            <w:pPr>
              <w:widowControl w:val="0"/>
              <w:overflowPunct w:val="0"/>
              <w:autoSpaceDE w:val="0"/>
              <w:autoSpaceDN w:val="0"/>
              <w:adjustRightInd w:val="0"/>
              <w:spacing w:before="100" w:beforeAutospacing="1"/>
              <w:ind w:left="144" w:hanging="144"/>
              <w:textAlignment w:val="baseline"/>
              <w:rPr>
                <w:rFonts w:ascii="Calibri" w:hAnsi="Calibri" w:eastAsia="宋体" w:cs="Calibri"/>
                <w:i/>
                <w:iCs/>
                <w:color w:val="00B050"/>
                <w:kern w:val="2"/>
                <w:sz w:val="16"/>
                <w:szCs w:val="16"/>
                <w:lang w:val="en-US" w:eastAsia="en-US"/>
              </w:rPr>
            </w:pPr>
            <w:r>
              <w:rPr>
                <w:rFonts w:ascii="Calibri" w:hAnsi="Calibri" w:eastAsia="宋体" w:cs="Calibri"/>
                <w:i/>
                <w:iCs/>
                <w:color w:val="00B050"/>
                <w:kern w:val="2"/>
                <w:sz w:val="16"/>
                <w:szCs w:val="16"/>
                <w:lang w:val="en-US" w:eastAsia="en-US"/>
              </w:rPr>
              <w:t xml:space="preserve">RAN3 agrees option2 and supports for multiple messages </w:t>
            </w:r>
            <w:r>
              <w:rPr>
                <w:rFonts w:hint="eastAsia" w:ascii="Calibri" w:hAnsi="Calibri" w:eastAsia="宋体" w:cs="Calibri"/>
                <w:i/>
                <w:iCs/>
                <w:color w:val="00B050"/>
                <w:kern w:val="2"/>
                <w:sz w:val="16"/>
                <w:szCs w:val="16"/>
                <w:lang w:val="en-US" w:eastAsia="en-US"/>
              </w:rPr>
              <w:t>for</w:t>
            </w:r>
            <w:r>
              <w:rPr>
                <w:rFonts w:ascii="Calibri" w:hAnsi="Calibri" w:eastAsia="宋体" w:cs="Calibri"/>
                <w:i/>
                <w:iCs/>
                <w:color w:val="00B050"/>
                <w:kern w:val="2"/>
                <w:sz w:val="16"/>
                <w:szCs w:val="16"/>
                <w:lang w:val="en-US" w:eastAsia="en-US"/>
              </w:rPr>
              <w:t xml:space="preserve"> LTM candidate cell configuration.</w:t>
            </w:r>
          </w:p>
          <w:p>
            <w:pPr>
              <w:overflowPunct w:val="0"/>
              <w:autoSpaceDE w:val="0"/>
              <w:autoSpaceDN w:val="0"/>
              <w:adjustRightInd w:val="0"/>
              <w:spacing w:before="100" w:beforeAutospacing="1" w:after="0" w:line="276" w:lineRule="auto"/>
              <w:jc w:val="both"/>
              <w:textAlignment w:val="baseline"/>
              <w:rPr>
                <w:rFonts w:ascii="Calibri" w:hAnsi="Calibri" w:eastAsia="宋体" w:cs="Calibri"/>
                <w:i/>
                <w:iCs/>
                <w:color w:val="00B050"/>
                <w:kern w:val="2"/>
                <w:sz w:val="16"/>
                <w:szCs w:val="16"/>
                <w:lang w:val="en-US" w:eastAsia="en-US"/>
              </w:rPr>
            </w:pPr>
            <w:r>
              <w:rPr>
                <w:rFonts w:ascii="Calibri" w:hAnsi="Calibri" w:eastAsia="宋体" w:cs="Calibri"/>
                <w:i/>
                <w:iCs/>
                <w:color w:val="00B050"/>
                <w:kern w:val="2"/>
                <w:sz w:val="16"/>
                <w:szCs w:val="16"/>
                <w:lang w:val="en-US" w:eastAsia="en-US"/>
              </w:rPr>
              <w:t>In case of CP UP separation, once CU-CP receives LTM cell switch signaling from (source)DU, CU-CP initiates E1 bearer context modification to the CU UP including DL tunnel ID per DRB for target cell, for data transmission.</w:t>
            </w:r>
          </w:p>
          <w:p>
            <w:pPr>
              <w:overflowPunct w:val="0"/>
              <w:autoSpaceDE w:val="0"/>
              <w:autoSpaceDN w:val="0"/>
              <w:adjustRightInd w:val="0"/>
              <w:spacing w:before="100" w:beforeAutospacing="1" w:after="0" w:line="276" w:lineRule="auto"/>
              <w:textAlignment w:val="baseline"/>
              <w:rPr>
                <w:rFonts w:ascii="Calibri" w:hAnsi="Calibri" w:eastAsia="宋体" w:cs="Calibri"/>
                <w:i/>
                <w:iCs/>
                <w:color w:val="00B050"/>
                <w:kern w:val="2"/>
                <w:sz w:val="16"/>
                <w:szCs w:val="16"/>
                <w:lang w:val="en-US" w:eastAsia="en-US"/>
              </w:rPr>
            </w:pPr>
            <w:r>
              <w:rPr>
                <w:rFonts w:ascii="Calibri" w:hAnsi="Calibri" w:eastAsia="宋体" w:cs="Calibri"/>
                <w:i/>
                <w:iCs/>
                <w:color w:val="00B050"/>
                <w:kern w:val="2"/>
                <w:sz w:val="16"/>
                <w:szCs w:val="16"/>
                <w:lang w:val="en-US" w:eastAsia="en-US"/>
              </w:rPr>
              <w:t>For LTM with UP change, once the CU-CP receives LTM cell switch signaling from (source) DU, the CU-CP initiates E1 bearer context modification to the target CU UP including DL tunnel ID per DRB for target cell for data transmission.</w:t>
            </w:r>
          </w:p>
          <w:p>
            <w:pPr>
              <w:overflowPunct w:val="0"/>
              <w:autoSpaceDE w:val="0"/>
              <w:autoSpaceDN w:val="0"/>
              <w:adjustRightInd w:val="0"/>
              <w:spacing w:before="100" w:beforeAutospacing="1"/>
              <w:textAlignment w:val="baseline"/>
              <w:rPr>
                <w:rFonts w:ascii="Calibri" w:hAnsi="Calibri" w:eastAsia="宋体" w:cs="Calibri"/>
                <w:i/>
                <w:iCs/>
                <w:color w:val="00B050"/>
                <w:kern w:val="2"/>
                <w:sz w:val="16"/>
                <w:szCs w:val="16"/>
                <w:u w:val="single"/>
                <w:lang w:val="en-US" w:eastAsia="en-US"/>
              </w:rPr>
            </w:pPr>
            <w:r>
              <w:rPr>
                <w:rFonts w:ascii="Calibri" w:hAnsi="Calibri" w:eastAsia="宋体" w:cs="Calibri"/>
                <w:i/>
                <w:iCs/>
                <w:color w:val="00B050"/>
                <w:kern w:val="2"/>
                <w:sz w:val="16"/>
                <w:szCs w:val="16"/>
                <w:u w:val="single"/>
                <w:lang w:val="en-US" w:eastAsia="en-US"/>
              </w:rPr>
              <w:t>Notification of LTM triggering to gNB-CUs:</w:t>
            </w:r>
          </w:p>
          <w:p>
            <w:pPr>
              <w:widowControl w:val="0"/>
              <w:overflowPunct w:val="0"/>
              <w:autoSpaceDE w:val="0"/>
              <w:autoSpaceDN w:val="0"/>
              <w:adjustRightInd w:val="0"/>
              <w:spacing w:before="100" w:beforeAutospacing="1"/>
              <w:jc w:val="both"/>
              <w:textAlignment w:val="baseline"/>
              <w:rPr>
                <w:rFonts w:ascii="Calibri" w:hAnsi="Calibri" w:eastAsia="宋体" w:cs="Calibri"/>
                <w:i/>
                <w:iCs/>
                <w:color w:val="00B050"/>
                <w:kern w:val="2"/>
                <w:sz w:val="16"/>
                <w:szCs w:val="16"/>
                <w:lang w:val="en-US" w:eastAsia="en-US"/>
              </w:rPr>
            </w:pPr>
            <w:r>
              <w:rPr>
                <w:rFonts w:hint="eastAsia" w:ascii="Calibri" w:hAnsi="Calibri" w:eastAsia="宋体" w:cs="Calibri"/>
                <w:i/>
                <w:iCs/>
                <w:color w:val="00B050"/>
                <w:kern w:val="2"/>
                <w:sz w:val="16"/>
                <w:szCs w:val="16"/>
                <w:lang w:val="en-US" w:eastAsia="en-US"/>
              </w:rPr>
              <w:t xml:space="preserve">WA: option 1 </w:t>
            </w:r>
            <w:r>
              <w:rPr>
                <w:rFonts w:ascii="Calibri" w:hAnsi="Calibri" w:eastAsia="宋体" w:cs="Calibri"/>
                <w:i/>
                <w:iCs/>
                <w:color w:val="00B050"/>
                <w:kern w:val="2"/>
                <w:sz w:val="16"/>
                <w:szCs w:val="16"/>
                <w:lang w:val="en-US" w:eastAsia="en-US"/>
              </w:rPr>
              <w:t xml:space="preserve">is adopted with </w:t>
            </w:r>
            <w:r>
              <w:rPr>
                <w:rFonts w:hint="eastAsia" w:ascii="Calibri" w:hAnsi="Calibri" w:eastAsia="宋体" w:cs="Calibri"/>
                <w:i/>
                <w:iCs/>
                <w:color w:val="00B050"/>
                <w:kern w:val="2"/>
                <w:sz w:val="16"/>
                <w:szCs w:val="16"/>
                <w:lang w:val="en-US" w:eastAsia="en-US"/>
              </w:rPr>
              <w:t xml:space="preserve">only class 2 </w:t>
            </w:r>
            <w:r>
              <w:rPr>
                <w:rFonts w:ascii="Calibri" w:hAnsi="Calibri" w:eastAsia="宋体" w:cs="Calibri"/>
                <w:i/>
                <w:iCs/>
                <w:color w:val="00B050"/>
                <w:kern w:val="2"/>
                <w:sz w:val="16"/>
                <w:szCs w:val="16"/>
                <w:lang w:val="en-US" w:eastAsia="en-US"/>
              </w:rPr>
              <w:t>procedure</w:t>
            </w:r>
            <w:r>
              <w:rPr>
                <w:rFonts w:hint="eastAsia" w:ascii="Calibri" w:hAnsi="Calibri" w:eastAsia="宋体" w:cs="Calibri"/>
                <w:i/>
                <w:iCs/>
                <w:color w:val="00B050"/>
                <w:kern w:val="2"/>
                <w:sz w:val="16"/>
                <w:szCs w:val="16"/>
                <w:lang w:val="en-US" w:eastAsia="en-US"/>
              </w:rPr>
              <w:t xml:space="preserve">. If more information to source DU in response </w:t>
            </w:r>
            <w:r>
              <w:rPr>
                <w:rFonts w:ascii="Calibri" w:hAnsi="Calibri" w:eastAsia="宋体" w:cs="Calibri"/>
                <w:i/>
                <w:iCs/>
                <w:color w:val="00B050"/>
                <w:kern w:val="2"/>
                <w:sz w:val="16"/>
                <w:szCs w:val="16"/>
                <w:lang w:val="en-US" w:eastAsia="en-US"/>
              </w:rPr>
              <w:t>message</w:t>
            </w:r>
            <w:r>
              <w:rPr>
                <w:rFonts w:hint="eastAsia" w:ascii="Calibri" w:hAnsi="Calibri" w:eastAsia="宋体" w:cs="Calibri"/>
                <w:i/>
                <w:iCs/>
                <w:color w:val="00B050"/>
                <w:kern w:val="2"/>
                <w:sz w:val="16"/>
                <w:szCs w:val="16"/>
                <w:lang w:val="en-US" w:eastAsia="en-US"/>
              </w:rPr>
              <w:t xml:space="preserve"> is </w:t>
            </w:r>
            <w:r>
              <w:rPr>
                <w:rFonts w:ascii="Calibri" w:hAnsi="Calibri" w:eastAsia="宋体" w:cs="Calibri"/>
                <w:i/>
                <w:iCs/>
                <w:color w:val="00B050"/>
                <w:kern w:val="2"/>
                <w:sz w:val="16"/>
                <w:szCs w:val="16"/>
                <w:lang w:val="en-US" w:eastAsia="en-US"/>
              </w:rPr>
              <w:t>needed</w:t>
            </w:r>
            <w:r>
              <w:rPr>
                <w:rFonts w:hint="eastAsia" w:ascii="Calibri" w:hAnsi="Calibri" w:eastAsia="宋体" w:cs="Calibri"/>
                <w:i/>
                <w:iCs/>
                <w:color w:val="00B050"/>
                <w:kern w:val="2"/>
                <w:sz w:val="16"/>
                <w:szCs w:val="16"/>
                <w:lang w:val="en-US" w:eastAsia="en-US"/>
              </w:rPr>
              <w:t>, we go for option 2.</w:t>
            </w:r>
          </w:p>
          <w:p>
            <w:pPr>
              <w:overflowPunct w:val="0"/>
              <w:autoSpaceDE w:val="0"/>
              <w:autoSpaceDN w:val="0"/>
              <w:adjustRightInd w:val="0"/>
              <w:spacing w:before="100" w:beforeAutospacing="1"/>
              <w:textAlignment w:val="baseline"/>
              <w:rPr>
                <w:rFonts w:ascii="Calibri" w:hAnsi="Calibri" w:eastAsia="宋体" w:cs="Calibri"/>
                <w:i/>
                <w:iCs/>
                <w:color w:val="00B050"/>
                <w:kern w:val="2"/>
                <w:sz w:val="16"/>
                <w:szCs w:val="16"/>
                <w:u w:val="single"/>
                <w:lang w:val="en-US" w:eastAsia="en-US"/>
              </w:rPr>
            </w:pPr>
            <w:r>
              <w:rPr>
                <w:rFonts w:ascii="Calibri" w:hAnsi="Calibri" w:eastAsia="宋体" w:cs="Calibri"/>
                <w:i/>
                <w:iCs/>
                <w:color w:val="00B050"/>
                <w:kern w:val="2"/>
                <w:sz w:val="16"/>
                <w:szCs w:val="16"/>
                <w:u w:val="single"/>
                <w:lang w:val="en-US" w:eastAsia="en-US"/>
              </w:rPr>
              <w:t>E1 aspects for inter-DU LTM:</w:t>
            </w:r>
          </w:p>
          <w:p>
            <w:pPr>
              <w:widowControl w:val="0"/>
              <w:overflowPunct w:val="0"/>
              <w:autoSpaceDE w:val="0"/>
              <w:autoSpaceDN w:val="0"/>
              <w:adjustRightInd w:val="0"/>
              <w:spacing w:before="100" w:beforeAutospacing="1"/>
              <w:jc w:val="both"/>
              <w:textAlignment w:val="baseline"/>
              <w:rPr>
                <w:rFonts w:ascii="Calibri" w:hAnsi="Calibri" w:eastAsia="宋体" w:cs="Calibri"/>
                <w:i/>
                <w:iCs/>
                <w:color w:val="00B050"/>
                <w:kern w:val="2"/>
                <w:sz w:val="16"/>
                <w:szCs w:val="16"/>
                <w:lang w:val="en-US" w:eastAsia="en-US"/>
              </w:rPr>
            </w:pPr>
            <w:r>
              <w:rPr>
                <w:rFonts w:ascii="Calibri" w:hAnsi="Calibri" w:eastAsia="宋体" w:cs="Calibri"/>
                <w:i/>
                <w:iCs/>
                <w:color w:val="00B050"/>
                <w:kern w:val="2"/>
                <w:sz w:val="16"/>
                <w:szCs w:val="16"/>
                <w:lang w:val="en-US" w:eastAsia="en-US"/>
              </w:rPr>
              <w:t>For LTM with UP change, the CU-CP initiates E1 bearer context modification to the source CU-UP for retrieving the latest PDCP status at the source CU-UP and exchanging the data forwarding information to target CU-UP.</w:t>
            </w:r>
          </w:p>
          <w:p>
            <w:pPr>
              <w:widowControl w:val="0"/>
              <w:overflowPunct w:val="0"/>
              <w:autoSpaceDE w:val="0"/>
              <w:autoSpaceDN w:val="0"/>
              <w:adjustRightInd w:val="0"/>
              <w:spacing w:before="100" w:beforeAutospacing="1"/>
              <w:jc w:val="both"/>
              <w:textAlignment w:val="baseline"/>
              <w:rPr>
                <w:rFonts w:ascii="Calibri" w:hAnsi="Calibri" w:eastAsia="宋体" w:cs="Calibri"/>
                <w:i/>
                <w:iCs/>
                <w:color w:val="00B050"/>
                <w:kern w:val="2"/>
                <w:sz w:val="16"/>
                <w:szCs w:val="16"/>
                <w:lang w:val="en-US" w:eastAsia="en-US"/>
              </w:rPr>
            </w:pPr>
            <w:r>
              <w:rPr>
                <w:rFonts w:ascii="Calibri" w:hAnsi="Calibri" w:eastAsia="宋体" w:cs="Calibri"/>
                <w:i/>
                <w:iCs/>
                <w:color w:val="00B050"/>
                <w:kern w:val="2"/>
                <w:sz w:val="16"/>
                <w:szCs w:val="16"/>
                <w:lang w:val="en-US" w:eastAsia="en-US"/>
              </w:rPr>
              <w:t>For LTM with UP change after detecting the UE has accessed to the target cell, the CU-CP initializes Path switch procedure towards the core network.</w:t>
            </w:r>
          </w:p>
          <w:p>
            <w:pPr>
              <w:overflowPunct w:val="0"/>
              <w:autoSpaceDE w:val="0"/>
              <w:autoSpaceDN w:val="0"/>
              <w:adjustRightInd w:val="0"/>
              <w:spacing w:before="100" w:beforeAutospacing="1"/>
              <w:textAlignment w:val="baseline"/>
              <w:rPr>
                <w:rFonts w:ascii="Calibri" w:hAnsi="Calibri" w:eastAsia="宋体" w:cs="Calibri"/>
                <w:i/>
                <w:iCs/>
                <w:color w:val="00B050"/>
                <w:kern w:val="2"/>
                <w:sz w:val="16"/>
                <w:szCs w:val="16"/>
                <w:u w:val="single"/>
                <w:lang w:val="en-US" w:eastAsia="en-US"/>
              </w:rPr>
            </w:pPr>
            <w:r>
              <w:rPr>
                <w:rFonts w:ascii="Calibri" w:hAnsi="Calibri" w:eastAsia="宋体" w:cs="Calibri"/>
                <w:i/>
                <w:iCs/>
                <w:color w:val="00B050"/>
                <w:kern w:val="2"/>
                <w:sz w:val="16"/>
                <w:szCs w:val="16"/>
                <w:u w:val="single"/>
                <w:lang w:val="en-US" w:eastAsia="en-US"/>
              </w:rPr>
              <w:t>TA acquisition:</w:t>
            </w:r>
          </w:p>
          <w:p>
            <w:pPr>
              <w:widowControl w:val="0"/>
              <w:overflowPunct w:val="0"/>
              <w:autoSpaceDE w:val="0"/>
              <w:autoSpaceDN w:val="0"/>
              <w:adjustRightInd w:val="0"/>
              <w:spacing w:before="100" w:beforeAutospacing="1"/>
              <w:jc w:val="both"/>
              <w:textAlignment w:val="baseline"/>
              <w:rPr>
                <w:rFonts w:ascii="Calibri" w:hAnsi="Calibri" w:eastAsia="宋体" w:cs="Calibri"/>
                <w:i/>
                <w:iCs/>
                <w:color w:val="00B050"/>
                <w:kern w:val="2"/>
                <w:sz w:val="16"/>
                <w:szCs w:val="16"/>
                <w:lang w:val="en-US" w:eastAsia="en-US"/>
              </w:rPr>
            </w:pPr>
            <w:r>
              <w:rPr>
                <w:rFonts w:ascii="Calibri" w:hAnsi="Calibri" w:eastAsia="宋体" w:cs="Calibri"/>
                <w:i/>
                <w:iCs/>
                <w:color w:val="00B050"/>
                <w:kern w:val="2"/>
                <w:sz w:val="16"/>
                <w:szCs w:val="16"/>
                <w:lang w:val="en-US" w:eastAsia="en-US"/>
              </w:rPr>
              <w:t>CU can request RACH resources for early TA acquisition together with the LTM candidate cell configuration to a Candidate DU in the UE Context Setup Request or UE Context Modification Request messages (for inter-DU LTM and intra-DU LTM respectively).</w:t>
            </w:r>
          </w:p>
          <w:p>
            <w:pPr>
              <w:widowControl w:val="0"/>
              <w:overflowPunct w:val="0"/>
              <w:autoSpaceDE w:val="0"/>
              <w:autoSpaceDN w:val="0"/>
              <w:adjustRightInd w:val="0"/>
              <w:spacing w:before="100" w:beforeAutospacing="1"/>
              <w:jc w:val="both"/>
              <w:textAlignment w:val="baseline"/>
              <w:rPr>
                <w:rFonts w:hint="eastAsia" w:ascii="Calibri" w:hAnsi="Calibri" w:eastAsia="宋体" w:cs="Calibri"/>
                <w:i/>
                <w:iCs/>
                <w:color w:val="00B050"/>
                <w:kern w:val="2"/>
                <w:sz w:val="16"/>
                <w:szCs w:val="16"/>
                <w:lang w:val="en-US" w:eastAsia="en-US"/>
              </w:rPr>
            </w:pPr>
            <w:r>
              <w:rPr>
                <w:rFonts w:ascii="Calibri" w:hAnsi="Calibri" w:eastAsia="宋体" w:cs="Calibri"/>
                <w:i/>
                <w:iCs/>
                <w:color w:val="00B050"/>
                <w:kern w:val="2"/>
                <w:sz w:val="16"/>
                <w:szCs w:val="16"/>
                <w:lang w:val="en-US" w:eastAsia="en-US"/>
              </w:rPr>
              <w:t>If the Candidate DU accepts the RACH resource request for early TA acquisition, the Candidate DU responds the CU with RACH configuration in the UE Context Setup Response or UE Context Modification Response messages.</w:t>
            </w:r>
          </w:p>
          <w:p>
            <w:pPr>
              <w:overflowPunct w:val="0"/>
              <w:autoSpaceDE w:val="0"/>
              <w:autoSpaceDN w:val="0"/>
              <w:adjustRightInd w:val="0"/>
              <w:spacing w:before="100" w:beforeAutospacing="1"/>
              <w:textAlignment w:val="baseline"/>
              <w:rPr>
                <w:rFonts w:hint="eastAsia" w:ascii="Calibri" w:hAnsi="Calibri" w:eastAsia="宋体" w:cs="Calibri"/>
                <w:i/>
                <w:iCs/>
                <w:color w:val="00B050"/>
                <w:kern w:val="2"/>
                <w:sz w:val="16"/>
                <w:szCs w:val="16"/>
                <w:u w:val="single"/>
                <w:lang w:val="en-US" w:eastAsia="en-US"/>
              </w:rPr>
            </w:pPr>
            <w:r>
              <w:rPr>
                <w:rFonts w:ascii="Calibri" w:hAnsi="Calibri" w:eastAsia="宋体" w:cs="Calibri"/>
                <w:i/>
                <w:iCs/>
                <w:color w:val="00B050"/>
                <w:kern w:val="2"/>
                <w:sz w:val="16"/>
                <w:szCs w:val="16"/>
                <w:u w:val="single"/>
                <w:lang w:val="en-US" w:eastAsia="en-US"/>
              </w:rPr>
              <w:t>DDDS:</w:t>
            </w:r>
          </w:p>
          <w:p>
            <w:pPr>
              <w:overflowPunct w:val="0"/>
              <w:autoSpaceDE w:val="0"/>
              <w:autoSpaceDN w:val="0"/>
              <w:adjustRightInd w:val="0"/>
              <w:spacing w:before="100" w:beforeAutospacing="1"/>
              <w:textAlignment w:val="baseline"/>
              <w:rPr>
                <w:rFonts w:ascii="Calibri" w:hAnsi="Calibri" w:eastAsia="宋体" w:cs="Calibri"/>
                <w:i/>
                <w:iCs/>
                <w:color w:val="00B050"/>
                <w:kern w:val="2"/>
                <w:sz w:val="16"/>
                <w:szCs w:val="16"/>
                <w:lang w:val="en-US" w:eastAsia="en-US"/>
              </w:rPr>
            </w:pPr>
            <w:r>
              <w:rPr>
                <w:rFonts w:ascii="Calibri" w:hAnsi="Calibri" w:eastAsia="宋体" w:cs="Calibri"/>
                <w:i/>
                <w:iCs/>
                <w:color w:val="00B050"/>
                <w:kern w:val="2"/>
                <w:sz w:val="16"/>
                <w:szCs w:val="16"/>
                <w:lang w:val="en-US" w:eastAsia="en-US"/>
              </w:rPr>
              <w:t>For intra-DU LTM, DDDS from gNB-DU to CU-UP is not needed for those DRBs RLC is not re-established.</w:t>
            </w:r>
          </w:p>
          <w:p>
            <w:pPr>
              <w:rPr>
                <w:rFonts w:eastAsia="宋体"/>
              </w:rPr>
            </w:pPr>
            <w:r>
              <w:rPr>
                <w:rFonts w:ascii="Calibri" w:hAnsi="Calibri" w:eastAsia="宋体" w:cs="Calibri"/>
                <w:i/>
                <w:iCs/>
                <w:color w:val="00B050"/>
                <w:kern w:val="2"/>
                <w:sz w:val="16"/>
                <w:szCs w:val="16"/>
                <w:lang w:val="en-US" w:eastAsia="en-US"/>
              </w:rPr>
              <w:t>For both intra-DU and inter-DU LTM, target gNB-DU sends initial DDDS using the new UL TEID, if new UL TEID being assigned, to CU-UP after target gNB-DU detects the UE access.</w:t>
            </w:r>
          </w:p>
        </w:tc>
      </w:tr>
    </w:tbl>
    <w:p>
      <w:pPr>
        <w:spacing w:before="100" w:beforeAutospacing="1" w:after="120"/>
        <w:rPr>
          <w:rFonts w:ascii="Calibri" w:hAnsi="Calibri" w:eastAsia="宋体" w:cs="Calibri"/>
          <w:b/>
          <w:bCs/>
          <w:color w:val="008000"/>
          <w:sz w:val="18"/>
          <w:szCs w:val="22"/>
          <w:lang w:val="en-US" w:eastAsia="zh-CN"/>
        </w:rPr>
      </w:pPr>
    </w:p>
    <w:p>
      <w:pPr>
        <w:overflowPunct w:val="0"/>
        <w:autoSpaceDE w:val="0"/>
        <w:autoSpaceDN w:val="0"/>
        <w:adjustRightInd w:val="0"/>
        <w:spacing w:after="180"/>
        <w:textAlignment w:val="baseline"/>
        <w:rPr>
          <w:rFonts w:hint="eastAsia"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 xml:space="preserve">This paper further discusses how to support the </w:t>
      </w:r>
      <w:r>
        <w:rPr>
          <w:rFonts w:hint="eastAsia" w:ascii="Arial" w:hAnsi="Arial" w:cs="Arial"/>
          <w:sz w:val="20"/>
          <w:szCs w:val="20"/>
          <w:lang w:val="en-US" w:eastAsia="zh-CN" w:bidi="ar-SA"/>
        </w:rPr>
        <w:t>LTM</w:t>
      </w:r>
      <w:r>
        <w:rPr>
          <w:rFonts w:hint="eastAsia" w:ascii="Arial" w:hAnsi="Arial" w:eastAsia="Times New Roman" w:cs="Arial"/>
          <w:sz w:val="20"/>
          <w:szCs w:val="20"/>
          <w:lang w:val="en-US" w:eastAsia="zh-CN" w:bidi="ar-SA"/>
        </w:rPr>
        <w:t xml:space="preserve"> feature.</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bookmarkStart w:id="6" w:name="OLE_LINK5"/>
      <w:r>
        <w:rPr>
          <w:rFonts w:ascii="Arial" w:hAnsi="Arial" w:eastAsia="Times New Roman" w:cs="Arial"/>
          <w:sz w:val="36"/>
          <w:lang w:val="en-GB" w:eastAsia="en-US" w:bidi="ar-SA"/>
        </w:rPr>
        <w:tab/>
      </w:r>
      <w:bookmarkEnd w:id="6"/>
      <w:r>
        <w:rPr>
          <w:rFonts w:hint="eastAsia" w:ascii="Arial" w:hAnsi="Arial" w:eastAsia="宋体" w:cs="Arial"/>
          <w:sz w:val="36"/>
          <w:lang w:val="en-US" w:eastAsia="zh-CN" w:bidi="ar-SA"/>
        </w:rPr>
        <w:t>Discussion</w:t>
      </w:r>
    </w:p>
    <w:p>
      <w:pPr>
        <w:pStyle w:val="3"/>
        <w:bidi w:val="0"/>
        <w:rPr>
          <w:rFonts w:hint="default"/>
          <w:lang w:val="en-US" w:eastAsia="zh-CN"/>
        </w:rPr>
      </w:pPr>
      <w:bookmarkStart w:id="7" w:name="OLE_LINK7"/>
      <w:r>
        <w:rPr>
          <w:rFonts w:hint="eastAsia"/>
          <w:lang w:val="en-US" w:eastAsia="zh-CN"/>
        </w:rPr>
        <w:t>2.1</w:t>
      </w:r>
      <w:r>
        <w:rPr>
          <w:rFonts w:ascii="Arial" w:hAnsi="Arial" w:eastAsia="Times New Roman" w:cs="Arial"/>
          <w:sz w:val="36"/>
          <w:lang w:val="en-GB" w:eastAsia="en-US" w:bidi="ar-SA"/>
        </w:rPr>
        <w:tab/>
      </w:r>
      <w:r>
        <w:rPr>
          <w:rFonts w:hint="eastAsia"/>
          <w:lang w:val="en-US" w:eastAsia="zh-CN"/>
        </w:rPr>
        <w:t>RS configuration</w:t>
      </w:r>
    </w:p>
    <w:bookmarkEnd w:id="7"/>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RAN2 has made the following agreements.</w:t>
      </w:r>
    </w:p>
    <w:p>
      <w:pPr>
        <w:numPr>
          <w:ilvl w:val="0"/>
          <w:numId w:val="3"/>
        </w:numPr>
        <w:tabs>
          <w:tab w:val="left" w:pos="2219"/>
        </w:tabs>
        <w:overflowPunct w:val="0"/>
        <w:autoSpaceDE w:val="0"/>
        <w:autoSpaceDN w:val="0"/>
        <w:adjustRightInd w:val="0"/>
        <w:spacing w:before="60" w:after="0"/>
        <w:ind w:left="600" w:leftChars="300"/>
        <w:contextualSpacing/>
        <w:textAlignment w:val="baseline"/>
        <w:rPr>
          <w:rFonts w:hint="default" w:ascii="Arial" w:hAnsi="Arial" w:eastAsia="MS Mincho" w:cs="Times New Roman"/>
          <w:color w:val="00B050"/>
          <w:szCs w:val="24"/>
          <w:lang w:val="en-US" w:eastAsia="zh-CN" w:bidi="ar-SA"/>
        </w:rPr>
      </w:pPr>
      <w:r>
        <w:rPr>
          <w:rFonts w:hint="default" w:ascii="Arial" w:hAnsi="Arial" w:eastAsia="MS Mincho" w:cs="Times New Roman"/>
          <w:color w:val="00B050"/>
          <w:szCs w:val="24"/>
          <w:lang w:val="en-US" w:eastAsia="zh-CN" w:bidi="ar-SA"/>
        </w:rPr>
        <w:t>The RS configuration is provided to the UE per LTM candidate cell.</w:t>
      </w:r>
    </w:p>
    <w:p>
      <w:pPr>
        <w:numPr>
          <w:ilvl w:val="0"/>
          <w:numId w:val="3"/>
        </w:numPr>
        <w:tabs>
          <w:tab w:val="left" w:pos="2219"/>
        </w:tabs>
        <w:overflowPunct w:val="0"/>
        <w:autoSpaceDE w:val="0"/>
        <w:autoSpaceDN w:val="0"/>
        <w:adjustRightInd w:val="0"/>
        <w:spacing w:before="60" w:after="0"/>
        <w:ind w:left="600" w:leftChars="300"/>
        <w:contextualSpacing/>
        <w:textAlignment w:val="baseline"/>
        <w:rPr>
          <w:rFonts w:hint="default" w:ascii="Arial" w:hAnsi="Arial" w:eastAsia="MS Mincho" w:cs="Times New Roman"/>
          <w:color w:val="00B050"/>
          <w:szCs w:val="24"/>
          <w:lang w:val="en-US" w:eastAsia="zh-CN" w:bidi="ar-SA"/>
        </w:rPr>
      </w:pPr>
      <w:r>
        <w:rPr>
          <w:rFonts w:hint="default" w:ascii="Arial" w:hAnsi="Arial" w:eastAsia="MS Mincho" w:cs="Times New Roman"/>
          <w:color w:val="00B050"/>
          <w:szCs w:val="24"/>
          <w:lang w:val="en-US" w:eastAsia="zh-CN" w:bidi="ar-SA"/>
        </w:rPr>
        <w:t>RAN2 assumes that Each candidate DU needs to know the RS configuration of each candidate DUs in order to provide the LTM candidate configuration.</w:t>
      </w:r>
    </w:p>
    <w:p>
      <w:pPr>
        <w:numPr>
          <w:ilvl w:val="0"/>
          <w:numId w:val="3"/>
        </w:numPr>
        <w:tabs>
          <w:tab w:val="left" w:pos="2219"/>
        </w:tabs>
        <w:overflowPunct w:val="0"/>
        <w:autoSpaceDE w:val="0"/>
        <w:autoSpaceDN w:val="0"/>
        <w:adjustRightInd w:val="0"/>
        <w:spacing w:before="60" w:after="0"/>
        <w:ind w:left="600" w:leftChars="300"/>
        <w:contextualSpacing/>
        <w:textAlignment w:val="baseline"/>
        <w:rPr>
          <w:rFonts w:hint="default" w:ascii="Arial" w:hAnsi="Arial" w:eastAsia="MS Mincho" w:cs="Times New Roman"/>
          <w:color w:val="00B050"/>
          <w:szCs w:val="24"/>
          <w:lang w:val="en-US" w:eastAsia="zh-CN" w:bidi="ar-SA"/>
        </w:rPr>
      </w:pPr>
      <w:r>
        <w:rPr>
          <w:rFonts w:hint="default" w:ascii="Arial" w:hAnsi="Arial" w:eastAsia="MS Mincho" w:cs="Times New Roman"/>
          <w:color w:val="00B050"/>
          <w:szCs w:val="24"/>
          <w:lang w:val="en-US" w:eastAsia="zh-CN" w:bidi="ar-SA"/>
        </w:rPr>
        <w:t>RAN2 assumes that The CU transmits to each C-DU the RS configuration of S-DU (if this is an LTM candidate cell) and/or other C-DUs, to generate the corresponding L1 configuration for LTM.</w:t>
      </w:r>
    </w:p>
    <w:p>
      <w:pPr>
        <w:numPr>
          <w:ilvl w:val="0"/>
          <w:numId w:val="3"/>
        </w:numPr>
        <w:tabs>
          <w:tab w:val="left" w:pos="2219"/>
        </w:tabs>
        <w:overflowPunct w:val="0"/>
        <w:autoSpaceDE w:val="0"/>
        <w:autoSpaceDN w:val="0"/>
        <w:adjustRightInd w:val="0"/>
        <w:spacing w:before="60" w:after="0"/>
        <w:ind w:left="600" w:leftChars="300"/>
        <w:contextualSpacing/>
        <w:textAlignment w:val="baseline"/>
        <w:rPr>
          <w:rFonts w:hint="default" w:ascii="Arial" w:hAnsi="Arial" w:eastAsia="MS Mincho" w:cs="Times New Roman"/>
          <w:color w:val="00B050"/>
          <w:szCs w:val="24"/>
          <w:lang w:val="en-US" w:eastAsia="zh-CN" w:bidi="ar-SA"/>
        </w:rPr>
      </w:pPr>
      <w:r>
        <w:rPr>
          <w:rFonts w:hint="default" w:ascii="Arial" w:hAnsi="Arial" w:eastAsia="MS Mincho" w:cs="Times New Roman"/>
          <w:color w:val="00B050"/>
          <w:szCs w:val="24"/>
          <w:lang w:val="en-US" w:eastAsia="zh-CN" w:bidi="ar-SA"/>
        </w:rP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p>
    <w:p>
      <w:pPr>
        <w:overflowPunct w:val="0"/>
        <w:autoSpaceDE w:val="0"/>
        <w:autoSpaceDN w:val="0"/>
        <w:adjustRightInd w:val="0"/>
        <w:spacing w:after="180"/>
        <w:textAlignment w:val="baseline"/>
        <w:rPr>
          <w:rFonts w:hint="eastAsia" w:ascii="Arial" w:hAnsi="Arial" w:eastAsia="Times New Roman" w:cs="Arial"/>
          <w:lang w:val="en-US" w:eastAsia="zh-CN" w:bidi="ar-SA"/>
        </w:rPr>
      </w:pPr>
      <w:r>
        <w:rPr>
          <w:rFonts w:hint="eastAsia" w:ascii="Arial" w:hAnsi="Arial" w:eastAsia="Times New Roman" w:cs="Arial"/>
          <w:lang w:val="en-US" w:eastAsia="zh-CN" w:bidi="ar-SA"/>
        </w:rPr>
        <w:t>If non-UE associated signalling is used, the RS configuration is collected when the F1 interface is setup. If UE associated signalling is used, there are two solutions.</w:t>
      </w:r>
    </w:p>
    <w:p>
      <w:pPr>
        <w:numPr>
          <w:ilvl w:val="0"/>
          <w:numId w:val="4"/>
        </w:numPr>
        <w:overflowPunct w:val="0"/>
        <w:autoSpaceDE w:val="0"/>
        <w:autoSpaceDN w:val="0"/>
        <w:adjustRightInd w:val="0"/>
        <w:spacing w:after="180"/>
        <w:ind w:left="420" w:leftChars="0" w:hanging="420" w:firstLineChars="0"/>
        <w:textAlignment w:val="baseline"/>
        <w:rPr>
          <w:rFonts w:hint="eastAsia" w:ascii="Arial" w:hAnsi="Arial" w:cs="Arial"/>
          <w:lang w:val="en-US" w:eastAsia="zh-CN" w:bidi="ar-SA"/>
        </w:rPr>
      </w:pPr>
      <w:r>
        <w:rPr>
          <w:rFonts w:hint="eastAsia" w:ascii="Arial" w:hAnsi="Arial" w:cs="Arial"/>
          <w:lang w:val="en-US" w:eastAsia="zh-CN" w:bidi="ar-SA"/>
        </w:rPr>
        <w:t>Solution 1: The CU collects the RS configuration of all the candidate DUs via the UE context setup procedure. Then, the CU sends the collected RS configuration to the candidate DUs via the UE context modification procedure to generate the LTM candidate configuration.</w:t>
      </w:r>
    </w:p>
    <w:p>
      <w:pPr>
        <w:numPr>
          <w:ilvl w:val="0"/>
          <w:numId w:val="4"/>
        </w:numPr>
        <w:overflowPunct w:val="0"/>
        <w:autoSpaceDE w:val="0"/>
        <w:autoSpaceDN w:val="0"/>
        <w:adjustRightInd w:val="0"/>
        <w:spacing w:after="180"/>
        <w:ind w:left="420" w:leftChars="0" w:hanging="420" w:firstLineChars="0"/>
        <w:textAlignment w:val="baseline"/>
        <w:rPr>
          <w:rFonts w:hint="eastAsia" w:ascii="Arial" w:hAnsi="Arial" w:cs="Arial"/>
          <w:lang w:val="en-US" w:eastAsia="zh-CN" w:bidi="ar-SA"/>
        </w:rPr>
      </w:pPr>
      <w:r>
        <w:rPr>
          <w:rFonts w:hint="eastAsia" w:ascii="Arial" w:hAnsi="Arial" w:cs="Arial"/>
          <w:lang w:val="en-US" w:eastAsia="zh-CN" w:bidi="ar-SA"/>
        </w:rPr>
        <w:t>Solution 2: The CU collects the RS configuration and LTM candidate configuration of the all the candidate DUs via the UE context setup procedure. Then, then CU sends the collected RS configuration to all the candidate DUs and get the updated LTM candidate configuration from the candidate DUs via the UE context modification procedure.</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Solution 2 requires more signalling overhead compared with solution 1 since the LTM candidate configuration needs to be sent twice. However, these two solution may also co-exist. A possible scenario is that if, e.g. there are three candidate DUs, solution 1 can be used for the first two candidate DUs, and solution 2 can be used for the last candidate DU. Because for the lase candidate DU, the CU may have already received the RS configurations of the first two candidate DUs, so that the CU can send the RS configuration of the first two candidate DUs to the last candidate DU, and the candidate DU can generate the LTM candidate configuration without further updates.</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Observation 1: If non-UE associated signalling is used, the RS configuration is collected when the F1 interface is setup.</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Observation 2: If UE associated signalling is used, there are two solutions.</w:t>
      </w:r>
    </w:p>
    <w:p>
      <w:pPr>
        <w:numPr>
          <w:ilvl w:val="0"/>
          <w:numId w:val="4"/>
        </w:numPr>
        <w:overflowPunct w:val="0"/>
        <w:autoSpaceDE w:val="0"/>
        <w:autoSpaceDN w:val="0"/>
        <w:adjustRightInd w:val="0"/>
        <w:spacing w:after="180"/>
        <w:ind w:left="420" w:leftChars="0" w:hanging="420" w:firstLineChars="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Solution 1: The CU collects the RS configuration of all the candidate DUs via the UE context setup procedure. Then, the CU sends the collected RS configuration to the candidate DUs via the UE context modification procedure to generate the LTM candidate configuration.</w:t>
      </w:r>
    </w:p>
    <w:p>
      <w:pPr>
        <w:numPr>
          <w:ilvl w:val="0"/>
          <w:numId w:val="4"/>
        </w:numPr>
        <w:overflowPunct w:val="0"/>
        <w:autoSpaceDE w:val="0"/>
        <w:autoSpaceDN w:val="0"/>
        <w:adjustRightInd w:val="0"/>
        <w:spacing w:after="180"/>
        <w:ind w:left="420" w:leftChars="0" w:hanging="420" w:firstLineChars="0"/>
        <w:textAlignment w:val="baseline"/>
        <w:rPr>
          <w:rFonts w:hint="default" w:ascii="Arial" w:hAnsi="Arial" w:eastAsia="Times New Roman" w:cs="Arial"/>
          <w:b/>
          <w:bCs/>
          <w:lang w:val="en-US" w:eastAsia="zh-CN" w:bidi="ar-SA"/>
        </w:rPr>
      </w:pPr>
      <w:r>
        <w:rPr>
          <w:rFonts w:hint="eastAsia" w:ascii="Arial" w:hAnsi="Arial" w:eastAsia="Times New Roman" w:cs="Arial"/>
          <w:b/>
          <w:bCs/>
          <w:lang w:val="en-US" w:eastAsia="zh-CN" w:bidi="ar-SA"/>
        </w:rPr>
        <w:t>Solution 2: The CU collects the RS configuration and LTM candidate configuration of the all the candidate DUs via the UE context setup procedure. Then, then CU sends the collected RS configuration to all the candidate DUs and get the updated LTM candidate configuration from the candidate DUs via the UE context modification procedure.</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bookmarkStart w:id="8" w:name="OLE_LINK3"/>
      <w:r>
        <w:rPr>
          <w:rFonts w:hint="eastAsia" w:ascii="Arial" w:hAnsi="Arial" w:eastAsia="Times New Roman" w:cs="Arial"/>
          <w:b/>
          <w:bCs/>
          <w:lang w:val="en-US" w:eastAsia="zh-CN" w:bidi="ar-SA"/>
        </w:rPr>
        <w:t xml:space="preserve">Proposal 1: RAN3 discusses </w:t>
      </w:r>
      <w:bookmarkEnd w:id="8"/>
      <w:r>
        <w:rPr>
          <w:rFonts w:hint="eastAsia" w:ascii="Arial" w:hAnsi="Arial" w:eastAsia="Times New Roman" w:cs="Arial"/>
          <w:b/>
          <w:bCs/>
          <w:lang w:val="en-US" w:eastAsia="zh-CN" w:bidi="ar-SA"/>
        </w:rPr>
        <w:t>whether non-UE associated or UE associated signalling should be used for the RS configuration.</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r>
        <w:rPr>
          <w:rFonts w:hint="eastAsia" w:ascii="Arial" w:hAnsi="Arial" w:eastAsia="Times New Roman" w:cs="Arial"/>
          <w:b/>
          <w:bCs/>
          <w:lang w:val="en-US" w:eastAsia="zh-CN" w:bidi="ar-SA"/>
        </w:rPr>
        <w:t>Proposal 2: If UE associated signalling is chosen, RAN3 further discusses whether these two solutions should both be supported.</w:t>
      </w:r>
    </w:p>
    <w:p>
      <w:pPr>
        <w:pStyle w:val="3"/>
        <w:bidi w:val="0"/>
        <w:rPr>
          <w:rFonts w:hint="default"/>
          <w:lang w:val="en-US" w:eastAsia="zh-CN"/>
        </w:rPr>
      </w:pPr>
      <w:r>
        <w:rPr>
          <w:rFonts w:hint="eastAsia"/>
          <w:lang w:val="en-US" w:eastAsia="zh-CN"/>
        </w:rPr>
        <w:t>2.2</w:t>
      </w:r>
      <w:r>
        <w:rPr>
          <w:rFonts w:ascii="Arial" w:hAnsi="Arial" w:eastAsia="Times New Roman" w:cs="Arial"/>
          <w:sz w:val="36"/>
          <w:lang w:val="en-GB" w:eastAsia="en-US" w:bidi="ar-SA"/>
        </w:rPr>
        <w:tab/>
      </w:r>
      <w:r>
        <w:rPr>
          <w:rFonts w:hint="eastAsia"/>
          <w:lang w:val="en-US" w:eastAsia="zh-CN"/>
        </w:rPr>
        <w:t>TA acquisition</w:t>
      </w:r>
    </w:p>
    <w:p>
      <w:pPr>
        <w:overflowPunct w:val="0"/>
        <w:autoSpaceDE w:val="0"/>
        <w:autoSpaceDN w:val="0"/>
        <w:adjustRightInd w:val="0"/>
        <w:spacing w:after="180"/>
        <w:textAlignment w:val="baseline"/>
        <w:rPr>
          <w:rFonts w:hint="default" w:ascii="Arial" w:hAnsi="Arial" w:eastAsia="Times New Roman" w:cs="Arial"/>
          <w:lang w:val="en-US" w:eastAsia="zh-CN" w:bidi="ar-SA"/>
        </w:rPr>
      </w:pPr>
      <w:r>
        <w:rPr>
          <w:rFonts w:hint="eastAsia" w:ascii="Arial" w:hAnsi="Arial" w:eastAsia="Times New Roman" w:cs="Arial"/>
          <w:lang w:val="en-US" w:eastAsia="zh-CN" w:bidi="ar-SA"/>
        </w:rPr>
        <w:t>According to the LS R3-233719，RAN2 doesn</w:t>
      </w:r>
      <w:r>
        <w:rPr>
          <w:rFonts w:hint="default" w:ascii="Arial" w:hAnsi="Arial" w:eastAsia="Times New Roman" w:cs="Arial"/>
          <w:lang w:val="en-US" w:eastAsia="zh-CN" w:bidi="ar-SA"/>
        </w:rPr>
        <w:t>’</w:t>
      </w:r>
      <w:r>
        <w:rPr>
          <w:rFonts w:hint="eastAsia" w:ascii="Arial" w:hAnsi="Arial" w:eastAsia="Times New Roman" w:cs="Arial"/>
          <w:lang w:val="en-US" w:eastAsia="zh-CN" w:bidi="ar-SA"/>
        </w:rPr>
        <w:t>t see a need for a solution with RAR for Rel-18. Therefore, RAN3 should treat the solution with RAR for TA acquisition with low priority until any clear requirements from the other groups.</w:t>
      </w:r>
    </w:p>
    <w:tbl>
      <w:tblPr>
        <w:tblStyle w:val="4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tcPr>
          <w:p>
            <w:pPr>
              <w:numPr>
                <w:ilvl w:val="0"/>
                <w:numId w:val="0"/>
              </w:numPr>
              <w:spacing w:before="60"/>
              <w:ind w:left="1619" w:hanging="3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For early TA acquisition for candidate Cells</w:t>
            </w:r>
          </w:p>
          <w:p>
            <w:pPr>
              <w:numPr>
                <w:ilvl w:val="0"/>
                <w:numId w:val="1"/>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 xml:space="preserve">For PDCCH ordered early TA acquisition without RAR, there is no need for UE to maintain the TA timer for candidate cell (i.e. it is NW implementation to determine the TA validity), TA is given in the cell switch MAC CE (when available in the network). </w:t>
            </w:r>
          </w:p>
          <w:p>
            <w:pPr>
              <w:numPr>
                <w:ilvl w:val="0"/>
                <w:numId w:val="1"/>
              </w:numPr>
              <w:spacing w:before="60"/>
              <w:rPr>
                <w:rFonts w:ascii="Arial" w:hAnsi="Arial" w:eastAsia="MS Mincho" w:cs="Times New Roman"/>
                <w:b/>
                <w:szCs w:val="24"/>
                <w:highlight w:val="yellow"/>
                <w:lang w:val="en-GB" w:eastAsia="en-GB" w:bidi="ar-SA"/>
              </w:rPr>
            </w:pPr>
            <w:r>
              <w:rPr>
                <w:rFonts w:ascii="Arial" w:hAnsi="Arial" w:eastAsia="MS Mincho" w:cs="Times New Roman"/>
                <w:b/>
                <w:szCs w:val="24"/>
                <w:highlight w:val="yellow"/>
                <w:lang w:val="en-GB" w:eastAsia="en-GB" w:bidi="ar-SA"/>
              </w:rPr>
              <w:t xml:space="preserve">RAN2 doesn’t see a need for a solution with RAR in for Rel-18. </w:t>
            </w:r>
          </w:p>
          <w:p>
            <w:pPr>
              <w:numPr>
                <w:ilvl w:val="0"/>
                <w:numId w:val="1"/>
              </w:numPr>
              <w:spacing w:before="60"/>
              <w:rPr>
                <w:rFonts w:ascii="Arial" w:hAnsi="Arial" w:eastAsia="MS Mincho" w:cs="Times New Roman"/>
                <w:b/>
                <w:szCs w:val="24"/>
                <w:lang w:val="en-GB" w:eastAsia="en-GB" w:bidi="ar-SA"/>
              </w:rPr>
            </w:pPr>
            <w:r>
              <w:rPr>
                <w:rFonts w:ascii="Arial" w:hAnsi="Arial" w:eastAsia="MS Mincho" w:cs="Times New Roman"/>
                <w:b/>
                <w:szCs w:val="24"/>
                <w:lang w:val="en-GB" w:eastAsia="en-GB" w:bidi="ar-SA"/>
              </w:rPr>
              <w:t>Observation: Without RAR (without UE maintaining TA), the UE will need to do RACH for link recovery and/or conditional (if supported), which is acceptable in Rel-18</w:t>
            </w:r>
          </w:p>
          <w:p>
            <w:pPr>
              <w:numPr>
                <w:ilvl w:val="0"/>
                <w:numId w:val="1"/>
              </w:numPr>
              <w:spacing w:before="60"/>
              <w:rPr>
                <w:rFonts w:eastAsia="宋体"/>
              </w:rPr>
            </w:pPr>
            <w:r>
              <w:rPr>
                <w:rFonts w:ascii="Arial" w:hAnsi="Arial" w:eastAsia="MS Mincho" w:cs="Times New Roman"/>
                <w:b/>
                <w:szCs w:val="24"/>
                <w:lang w:val="en-GB" w:eastAsia="en-GB" w:bidi="ar-SA"/>
              </w:rPr>
              <w:t>The UE determines to trigger RACH-less cell switch in MAC layer, if the LTM cell switch MAC CE provides the TA value (no RAR is assumed).</w:t>
            </w:r>
          </w:p>
        </w:tc>
      </w:tr>
    </w:tbl>
    <w:p>
      <w:pPr>
        <w:overflowPunct w:val="0"/>
        <w:autoSpaceDE w:val="0"/>
        <w:autoSpaceDN w:val="0"/>
        <w:adjustRightInd w:val="0"/>
        <w:spacing w:after="180"/>
        <w:textAlignment w:val="baseline"/>
        <w:rPr>
          <w:rFonts w:hint="default" w:ascii="Arial" w:hAnsi="Arial" w:cs="Arial"/>
          <w:lang w:val="en-US" w:eastAsia="zh-CN" w:bidi="ar-SA"/>
        </w:rPr>
      </w:pP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3: RAN3 </w:t>
      </w:r>
      <w:bookmarkStart w:id="9" w:name="OLE_LINK9"/>
      <w:r>
        <w:rPr>
          <w:rFonts w:hint="eastAsia" w:ascii="Arial" w:hAnsi="Arial" w:eastAsia="Times New Roman" w:cs="Arial"/>
          <w:b/>
          <w:bCs/>
          <w:lang w:val="en-US" w:eastAsia="zh-CN" w:bidi="ar-SA"/>
        </w:rPr>
        <w:t>treats the solution with RAR for TA acquisition with low priority until any clear requirements from the other groups</w:t>
      </w:r>
      <w:bookmarkEnd w:id="9"/>
      <w:r>
        <w:rPr>
          <w:rFonts w:hint="eastAsia" w:ascii="Arial" w:hAnsi="Arial" w:eastAsia="Times New Roman" w:cs="Arial"/>
          <w:b/>
          <w:bCs/>
          <w:lang w:val="en-US" w:eastAsia="zh-CN" w:bidi="ar-SA"/>
        </w:rPr>
        <w: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Since RAN2 haven</w:t>
      </w:r>
      <w:r>
        <w:rPr>
          <w:rFonts w:hint="default" w:ascii="Arial" w:hAnsi="Arial" w:cs="Arial"/>
          <w:lang w:val="en-US" w:eastAsia="zh-CN" w:bidi="ar-SA"/>
        </w:rPr>
        <w:t>’</w:t>
      </w:r>
      <w:r>
        <w:rPr>
          <w:rFonts w:hint="eastAsia" w:ascii="Arial" w:hAnsi="Arial" w:cs="Arial"/>
          <w:lang w:val="en-US" w:eastAsia="zh-CN" w:bidi="ar-SA"/>
        </w:rPr>
        <w:t>t provided any feedback regarding whether the source DU needs to contacting with the candidate DUs before triggering the LTM, there are two solutions needs to be considered for the without RAR solution.</w:t>
      </w:r>
    </w:p>
    <w:p>
      <w:pPr>
        <w:numPr>
          <w:ilvl w:val="0"/>
          <w:numId w:val="4"/>
        </w:numPr>
        <w:overflowPunct w:val="0"/>
        <w:autoSpaceDE w:val="0"/>
        <w:autoSpaceDN w:val="0"/>
        <w:adjustRightInd w:val="0"/>
        <w:spacing w:after="180"/>
        <w:ind w:left="420" w:leftChars="0" w:hanging="420" w:firstLineChars="0"/>
        <w:textAlignment w:val="baseline"/>
        <w:rPr>
          <w:rFonts w:hint="default" w:ascii="Arial" w:hAnsi="Arial" w:cs="Arial"/>
          <w:lang w:val="en-US" w:eastAsia="zh-CN" w:bidi="ar-SA"/>
        </w:rPr>
      </w:pPr>
      <w:bookmarkStart w:id="10" w:name="OLE_LINK10"/>
      <w:r>
        <w:rPr>
          <w:rFonts w:hint="eastAsia" w:ascii="Arial" w:hAnsi="Arial" w:cs="Arial"/>
          <w:lang w:val="en-US" w:eastAsia="zh-CN" w:bidi="ar-SA"/>
        </w:rPr>
        <w:t xml:space="preserve">Solution 1 </w:t>
      </w:r>
      <w:bookmarkEnd w:id="10"/>
      <w:r>
        <w:rPr>
          <w:rFonts w:hint="eastAsia" w:ascii="Arial" w:hAnsi="Arial" w:cs="Arial"/>
          <w:lang w:val="en-US" w:eastAsia="zh-CN" w:bidi="ar-SA"/>
        </w:rPr>
        <w:t>(LTM is triggering without contacting with candidate DU): The candidate DU receives the preamble, calculates the TA value and sends it to the CU, and the CU sends it to the source DU.</w:t>
      </w:r>
    </w:p>
    <w:p>
      <w:pPr>
        <w:numPr>
          <w:ilvl w:val="0"/>
          <w:numId w:val="4"/>
        </w:numPr>
        <w:overflowPunct w:val="0"/>
        <w:autoSpaceDE w:val="0"/>
        <w:autoSpaceDN w:val="0"/>
        <w:adjustRightInd w:val="0"/>
        <w:spacing w:after="180"/>
        <w:ind w:left="420" w:leftChars="0" w:hanging="420" w:firstLineChars="0"/>
        <w:textAlignment w:val="baseline"/>
        <w:rPr>
          <w:rFonts w:hint="eastAsia" w:ascii="Arial" w:hAnsi="Arial" w:cs="Arial"/>
          <w:lang w:val="en-US" w:eastAsia="zh-CN" w:bidi="ar-SA"/>
        </w:rPr>
      </w:pPr>
      <w:r>
        <w:rPr>
          <w:rFonts w:hint="eastAsia" w:ascii="Arial" w:hAnsi="Arial" w:cs="Arial"/>
          <w:lang w:val="en-US" w:eastAsia="zh-CN" w:bidi="ar-SA"/>
        </w:rPr>
        <w:t>Solution 2 (LTM is triggering after contacting with candidate DU): The candidate DU may provide the TA value via the UE context modification response message.</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default" w:ascii="Arial" w:hAnsi="Arial" w:eastAsia="Times New Roman" w:cs="Arial"/>
          <w:b/>
          <w:bCs/>
          <w:lang w:val="en-US" w:eastAsia="zh-CN" w:bidi="ar-SA"/>
        </w:rPr>
        <w:t xml:space="preserve">Proposal </w:t>
      </w:r>
      <w:r>
        <w:rPr>
          <w:rFonts w:hint="eastAsia" w:ascii="Arial" w:hAnsi="Arial" w:eastAsia="Times New Roman" w:cs="Arial"/>
          <w:b/>
          <w:bCs/>
          <w:lang w:val="en-US" w:eastAsia="zh-CN" w:bidi="ar-SA"/>
        </w:rPr>
        <w:t>4</w:t>
      </w:r>
      <w:r>
        <w:rPr>
          <w:rFonts w:hint="default" w:ascii="Arial" w:hAnsi="Arial" w:eastAsia="Times New Roman" w:cs="Arial"/>
          <w:b/>
          <w:bCs/>
          <w:lang w:val="en-US" w:eastAsia="zh-CN" w:bidi="ar-SA"/>
        </w:rPr>
        <w:t xml:space="preserve">: RAN3 </w:t>
      </w:r>
      <w:r>
        <w:rPr>
          <w:rFonts w:hint="eastAsia" w:ascii="Arial" w:hAnsi="Arial" w:eastAsia="Times New Roman" w:cs="Arial"/>
          <w:b/>
          <w:bCs/>
          <w:lang w:val="en-US" w:eastAsia="zh-CN" w:bidi="ar-SA"/>
        </w:rPr>
        <w:t>discusses which solution should be selected for the TA acquisition without the RAR solution.</w:t>
      </w:r>
    </w:p>
    <w:p>
      <w:pPr>
        <w:numPr>
          <w:ilvl w:val="0"/>
          <w:numId w:val="4"/>
        </w:numPr>
        <w:overflowPunct w:val="0"/>
        <w:autoSpaceDE w:val="0"/>
        <w:autoSpaceDN w:val="0"/>
        <w:adjustRightInd w:val="0"/>
        <w:spacing w:after="180"/>
        <w:ind w:left="420" w:leftChars="0" w:hanging="420" w:firstLineChars="0"/>
        <w:textAlignment w:val="baseline"/>
        <w:rPr>
          <w:rFonts w:hint="default" w:ascii="Arial" w:hAnsi="Arial" w:eastAsia="Times New Roman" w:cs="Arial"/>
          <w:b/>
          <w:bCs/>
          <w:lang w:val="en-US" w:eastAsia="zh-CN" w:bidi="ar-SA"/>
        </w:rPr>
      </w:pPr>
      <w:r>
        <w:rPr>
          <w:rFonts w:hint="eastAsia" w:ascii="Arial" w:hAnsi="Arial" w:eastAsia="Times New Roman" w:cs="Arial"/>
          <w:b/>
          <w:bCs/>
          <w:lang w:val="en-US" w:eastAsia="zh-CN" w:bidi="ar-SA"/>
        </w:rPr>
        <w:t>Solution 1 (LTM is triggering without contacting with candidate DU): The candidate DU receives the preamble, calculates the TA value and sends it to the CU, and the CU sends it to the source DU.</w:t>
      </w:r>
    </w:p>
    <w:p>
      <w:pPr>
        <w:numPr>
          <w:ilvl w:val="0"/>
          <w:numId w:val="4"/>
        </w:numPr>
        <w:overflowPunct w:val="0"/>
        <w:autoSpaceDE w:val="0"/>
        <w:autoSpaceDN w:val="0"/>
        <w:adjustRightInd w:val="0"/>
        <w:spacing w:after="180"/>
        <w:ind w:left="420" w:leftChars="0" w:hanging="420" w:firstLineChars="0"/>
        <w:textAlignment w:val="baseline"/>
        <w:rPr>
          <w:rFonts w:hint="default" w:ascii="Arial" w:hAnsi="Arial" w:eastAsia="Times New Roman" w:cs="Arial"/>
          <w:b/>
          <w:bCs/>
          <w:lang w:val="en-US" w:eastAsia="zh-CN" w:bidi="ar-SA"/>
        </w:rPr>
      </w:pPr>
      <w:r>
        <w:rPr>
          <w:rFonts w:hint="eastAsia" w:ascii="Arial" w:hAnsi="Arial" w:eastAsia="Times New Roman" w:cs="Arial"/>
          <w:b/>
          <w:bCs/>
          <w:lang w:val="en-US" w:eastAsia="zh-CN" w:bidi="ar-SA"/>
        </w:rPr>
        <w:t>Solution 2 (LTM is triggering after contacting with candidate DU): The candidate DU may provide the TA value via the UE context modification response message.</w:t>
      </w:r>
    </w:p>
    <w:p>
      <w:pPr>
        <w:pStyle w:val="3"/>
        <w:bidi w:val="0"/>
        <w:rPr>
          <w:rFonts w:hint="eastAsia" w:eastAsia="宋体" w:cs="Times New Roman"/>
          <w:sz w:val="22"/>
          <w:lang w:val="en-US" w:eastAsia="zh-CN"/>
        </w:rPr>
      </w:pPr>
      <w:bookmarkStart w:id="11" w:name="OLE_LINK8"/>
      <w:r>
        <w:rPr>
          <w:rFonts w:hint="eastAsia"/>
          <w:lang w:val="en-US" w:eastAsia="zh-CN"/>
        </w:rPr>
        <w:t>2.3</w:t>
      </w:r>
      <w:r>
        <w:rPr>
          <w:rFonts w:ascii="Arial" w:hAnsi="Arial" w:eastAsia="Times New Roman" w:cs="Arial"/>
          <w:sz w:val="36"/>
          <w:lang w:val="en-GB" w:eastAsia="en-US" w:bidi="ar-SA"/>
        </w:rPr>
        <w:tab/>
      </w:r>
      <w:r>
        <w:rPr>
          <w:rFonts w:hint="eastAsia"/>
          <w:lang w:val="en-US" w:eastAsia="en-US"/>
        </w:rPr>
        <w:t>LTM triggering Notification</w:t>
      </w:r>
      <w:bookmarkEnd w:id="11"/>
    </w:p>
    <w:p>
      <w:pPr>
        <w:overflowPunct w:val="0"/>
        <w:autoSpaceDE w:val="0"/>
        <w:autoSpaceDN w:val="0"/>
        <w:adjustRightInd w:val="0"/>
        <w:spacing w:after="180"/>
        <w:textAlignment w:val="baseline"/>
        <w:rPr>
          <w:rFonts w:hint="eastAsia" w:ascii="Arial" w:hAnsi="Arial" w:eastAsia="Times New Roman" w:cs="Arial"/>
          <w:lang w:val="en-US" w:eastAsia="zh-CN" w:bidi="ar-SA"/>
        </w:rPr>
      </w:pPr>
      <w:r>
        <w:rPr>
          <w:rFonts w:hint="eastAsia" w:ascii="Arial" w:hAnsi="Arial" w:eastAsia="Times New Roman" w:cs="Arial"/>
          <w:lang w:val="en-US" w:eastAsia="zh-CN" w:bidi="ar-SA"/>
        </w:rPr>
        <w:t>At last meeting, we made the following WA regarding the LTM triggering notification.</w:t>
      </w:r>
    </w:p>
    <w:p>
      <w:pPr>
        <w:widowControl w:val="0"/>
        <w:overflowPunct w:val="0"/>
        <w:autoSpaceDE w:val="0"/>
        <w:autoSpaceDN w:val="0"/>
        <w:adjustRightInd w:val="0"/>
        <w:spacing w:before="100" w:beforeAutospacing="1"/>
        <w:jc w:val="both"/>
        <w:textAlignment w:val="baseline"/>
        <w:rPr>
          <w:rFonts w:hint="default" w:eastAsia="宋体" w:cs="Times New Roman"/>
          <w:sz w:val="22"/>
          <w:lang w:val="en-US" w:eastAsia="zh-CN"/>
        </w:rPr>
      </w:pPr>
      <w:r>
        <w:rPr>
          <w:rFonts w:hint="eastAsia" w:ascii="Calibri" w:hAnsi="Calibri" w:eastAsia="宋体" w:cs="Calibri"/>
          <w:i/>
          <w:iCs/>
          <w:color w:val="00B050"/>
          <w:kern w:val="2"/>
          <w:sz w:val="22"/>
          <w:szCs w:val="22"/>
          <w:lang w:val="en-US" w:eastAsia="en-US"/>
        </w:rPr>
        <w:t xml:space="preserve">WA: option 1 </w:t>
      </w:r>
      <w:r>
        <w:rPr>
          <w:rFonts w:ascii="Calibri" w:hAnsi="Calibri" w:eastAsia="宋体" w:cs="Calibri"/>
          <w:i/>
          <w:iCs/>
          <w:color w:val="00B050"/>
          <w:kern w:val="2"/>
          <w:sz w:val="22"/>
          <w:szCs w:val="22"/>
          <w:lang w:val="en-US" w:eastAsia="en-US"/>
        </w:rPr>
        <w:t xml:space="preserve">is adopted with </w:t>
      </w:r>
      <w:r>
        <w:rPr>
          <w:rFonts w:hint="eastAsia" w:ascii="Calibri" w:hAnsi="Calibri" w:eastAsia="宋体" w:cs="Calibri"/>
          <w:i/>
          <w:iCs/>
          <w:color w:val="00B050"/>
          <w:kern w:val="2"/>
          <w:sz w:val="22"/>
          <w:szCs w:val="22"/>
          <w:lang w:val="en-US" w:eastAsia="en-US"/>
        </w:rPr>
        <w:t xml:space="preserve">only class 2 </w:t>
      </w:r>
      <w:r>
        <w:rPr>
          <w:rFonts w:ascii="Calibri" w:hAnsi="Calibri" w:eastAsia="宋体" w:cs="Calibri"/>
          <w:i/>
          <w:iCs/>
          <w:color w:val="00B050"/>
          <w:kern w:val="2"/>
          <w:sz w:val="22"/>
          <w:szCs w:val="22"/>
          <w:lang w:val="en-US" w:eastAsia="en-US"/>
        </w:rPr>
        <w:t>procedure</w:t>
      </w:r>
      <w:r>
        <w:rPr>
          <w:rFonts w:hint="eastAsia" w:ascii="Calibri" w:hAnsi="Calibri" w:eastAsia="宋体" w:cs="Calibri"/>
          <w:i/>
          <w:iCs/>
          <w:color w:val="00B050"/>
          <w:kern w:val="2"/>
          <w:sz w:val="22"/>
          <w:szCs w:val="22"/>
          <w:lang w:val="en-US" w:eastAsia="en-US"/>
        </w:rPr>
        <w:t xml:space="preserve">. If more information to source DU in response </w:t>
      </w:r>
      <w:r>
        <w:rPr>
          <w:rFonts w:ascii="Calibri" w:hAnsi="Calibri" w:eastAsia="宋体" w:cs="Calibri"/>
          <w:i/>
          <w:iCs/>
          <w:color w:val="00B050"/>
          <w:kern w:val="2"/>
          <w:sz w:val="22"/>
          <w:szCs w:val="22"/>
          <w:lang w:val="en-US" w:eastAsia="en-US"/>
        </w:rPr>
        <w:t>message</w:t>
      </w:r>
      <w:r>
        <w:rPr>
          <w:rFonts w:hint="eastAsia" w:ascii="Calibri" w:hAnsi="Calibri" w:eastAsia="宋体" w:cs="Calibri"/>
          <w:i/>
          <w:iCs/>
          <w:color w:val="00B050"/>
          <w:kern w:val="2"/>
          <w:sz w:val="22"/>
          <w:szCs w:val="22"/>
          <w:lang w:val="en-US" w:eastAsia="en-US"/>
        </w:rPr>
        <w:t xml:space="preserve"> is </w:t>
      </w:r>
      <w:r>
        <w:rPr>
          <w:rFonts w:ascii="Calibri" w:hAnsi="Calibri" w:eastAsia="宋体" w:cs="Calibri"/>
          <w:i/>
          <w:iCs/>
          <w:color w:val="00B050"/>
          <w:kern w:val="2"/>
          <w:sz w:val="22"/>
          <w:szCs w:val="22"/>
          <w:lang w:val="en-US" w:eastAsia="en-US"/>
        </w:rPr>
        <w:t>needed</w:t>
      </w:r>
      <w:r>
        <w:rPr>
          <w:rFonts w:hint="eastAsia" w:ascii="Calibri" w:hAnsi="Calibri" w:eastAsia="宋体" w:cs="Calibri"/>
          <w:i/>
          <w:iCs/>
          <w:color w:val="00B050"/>
          <w:kern w:val="2"/>
          <w:sz w:val="22"/>
          <w:szCs w:val="22"/>
          <w:lang w:val="en-US" w:eastAsia="en-US"/>
        </w:rPr>
        <w:t>, we go for option 2.</w:t>
      </w:r>
    </w:p>
    <w:p>
      <w:pPr>
        <w:overflowPunct w:val="0"/>
        <w:autoSpaceDE w:val="0"/>
        <w:autoSpaceDN w:val="0"/>
        <w:adjustRightInd w:val="0"/>
        <w:spacing w:after="180"/>
        <w:textAlignment w:val="baseline"/>
        <w:rPr>
          <w:rFonts w:hint="eastAsia" w:ascii="Arial" w:hAnsi="Arial" w:eastAsia="Times New Roman" w:cs="Arial"/>
          <w:lang w:val="en-US" w:eastAsia="zh-CN" w:bidi="ar-SA"/>
        </w:rPr>
      </w:pPr>
      <w:r>
        <w:rPr>
          <w:rFonts w:hint="eastAsia" w:ascii="Arial" w:hAnsi="Arial" w:eastAsia="Times New Roman" w:cs="Arial"/>
          <w:lang w:val="en-US" w:eastAsia="zh-CN" w:bidi="ar-SA"/>
        </w:rPr>
        <w:t>We believe that the basic intention of this procedure is to notify the CU about the LTM triggering, so we prefer to extend the usage of UE context modification required message to inform the CU. We can add some description to specify that if the DU sends this message to inform the CU, the CU cannot reject this request.</w:t>
      </w:r>
    </w:p>
    <w:p>
      <w:pPr>
        <w:overflowPunct w:val="0"/>
        <w:autoSpaceDE w:val="0"/>
        <w:autoSpaceDN w:val="0"/>
        <w:adjustRightInd w:val="0"/>
        <w:spacing w:after="180"/>
        <w:textAlignment w:val="baseline"/>
        <w:rPr>
          <w:rFonts w:hint="default" w:ascii="Arial" w:hAnsi="Arial" w:eastAsia="Times New Roman" w:cs="Arial"/>
          <w:lang w:val="en-US" w:eastAsia="zh-CN" w:bidi="ar-SA"/>
        </w:rPr>
      </w:pPr>
      <w:r>
        <w:rPr>
          <w:rFonts w:hint="eastAsia" w:ascii="Arial" w:hAnsi="Arial" w:cs="Arial"/>
          <w:lang w:val="en-US" w:eastAsia="zh-CN" w:bidi="ar-SA"/>
        </w:rPr>
        <w:t>But since this issue has been discussed several meetings, defining a new class 2 message is also acceptable for us.</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 xml:space="preserve">Proposal 5: </w:t>
      </w:r>
      <w:r>
        <w:rPr>
          <w:rFonts w:hint="eastAsia" w:ascii="Arial" w:hAnsi="Arial" w:cs="Arial"/>
          <w:b/>
          <w:bCs/>
          <w:lang w:val="en-US" w:eastAsia="zh-CN" w:bidi="ar-SA"/>
        </w:rPr>
        <w:t>RAN3 further discusses whether t</w:t>
      </w:r>
      <w:r>
        <w:rPr>
          <w:rFonts w:hint="eastAsia" w:ascii="Arial" w:hAnsi="Arial" w:eastAsia="Times New Roman" w:cs="Arial"/>
          <w:b/>
          <w:bCs/>
          <w:lang w:val="en-US" w:eastAsia="zh-CN" w:bidi="ar-SA"/>
        </w:rPr>
        <w:t>he gNB-DU reuses the UE context modification required message to inform CU after triggering LTM</w:t>
      </w:r>
      <w:r>
        <w:rPr>
          <w:rFonts w:hint="eastAsia" w:ascii="Arial" w:hAnsi="Arial" w:cs="Arial"/>
          <w:b/>
          <w:bCs/>
          <w:lang w:val="en-US" w:eastAsia="zh-CN" w:bidi="ar-SA"/>
        </w:rPr>
        <w:t xml:space="preserve"> or defining a new class 2 message</w:t>
      </w:r>
      <w:r>
        <w:rPr>
          <w:rFonts w:hint="eastAsia" w:ascii="Arial" w:hAnsi="Arial" w:eastAsia="Times New Roman" w:cs="Arial"/>
          <w:b/>
          <w:bCs/>
          <w:lang w:val="en-US" w:eastAsia="zh-CN" w:bidi="ar-SA"/>
        </w:rPr>
        <w:t>.</w:t>
      </w:r>
    </w:p>
    <w:p>
      <w:pPr>
        <w:pStyle w:val="3"/>
        <w:bidi w:val="0"/>
        <w:rPr>
          <w:rFonts w:hint="default" w:eastAsia="宋体"/>
          <w:lang w:val="en-US" w:eastAsia="zh-CN"/>
        </w:rPr>
      </w:pPr>
      <w:r>
        <w:rPr>
          <w:rFonts w:hint="eastAsia"/>
          <w:lang w:val="en-US" w:eastAsia="zh-CN"/>
        </w:rPr>
        <w:t>2.4</w:t>
      </w:r>
      <w:r>
        <w:rPr>
          <w:rFonts w:ascii="Arial" w:hAnsi="Arial" w:eastAsia="Times New Roman" w:cs="Arial"/>
          <w:sz w:val="36"/>
          <w:lang w:val="en-GB" w:eastAsia="en-US" w:bidi="ar-SA"/>
        </w:rPr>
        <w:tab/>
      </w:r>
      <w:r>
        <w:rPr>
          <w:rFonts w:hint="eastAsia" w:eastAsia="宋体"/>
          <w:lang w:val="en-US" w:eastAsia="zh-CN"/>
        </w:rPr>
        <w:t>Handover collision</w:t>
      </w:r>
    </w:p>
    <w:p>
      <w:pPr>
        <w:overflowPunct w:val="0"/>
        <w:autoSpaceDE w:val="0"/>
        <w:autoSpaceDN w:val="0"/>
        <w:adjustRightInd w:val="0"/>
        <w:spacing w:after="180"/>
        <w:textAlignment w:val="baseline"/>
        <w:rPr>
          <w:rFonts w:hint="eastAsia" w:ascii="Arial" w:hAnsi="Arial" w:eastAsia="Times New Roman" w:cs="Arial"/>
          <w:lang w:val="en-US" w:eastAsia="zh-CN" w:bidi="ar-SA"/>
        </w:rPr>
      </w:pPr>
      <w:r>
        <w:rPr>
          <w:rFonts w:hint="eastAsia" w:ascii="Arial" w:hAnsi="Arial" w:eastAsia="Times New Roman" w:cs="Arial"/>
          <w:lang w:val="en-US" w:eastAsia="zh-CN" w:bidi="ar-SA"/>
        </w:rPr>
        <w:t xml:space="preserve">It is FFS on how to avoid HO collision between LTM and L3 based inter-cell mobility. </w:t>
      </w:r>
      <w:bookmarkStart w:id="12" w:name="OLE_LINK6"/>
      <w:r>
        <w:rPr>
          <w:rFonts w:hint="eastAsia" w:ascii="Arial" w:hAnsi="Arial" w:eastAsia="Times New Roman" w:cs="Arial"/>
          <w:lang w:val="en-US" w:eastAsia="zh-CN" w:bidi="ar-SA"/>
        </w:rPr>
        <w:t xml:space="preserve">If LTM is triggered before the L3 mobility, the CU is aware of that LTM is triggered based on the LTM triggering notification, therefore, the CU can control not to trigger L3 mobility. If </w:t>
      </w:r>
      <w:bookmarkStart w:id="13" w:name="OLE_LINK4"/>
      <w:r>
        <w:rPr>
          <w:rFonts w:hint="eastAsia" w:ascii="Arial" w:hAnsi="Arial" w:eastAsia="Times New Roman" w:cs="Arial"/>
          <w:lang w:val="en-US" w:eastAsia="zh-CN" w:bidi="ar-SA"/>
        </w:rPr>
        <w:t>L3 mobility is triggered before LTM</w:t>
      </w:r>
      <w:bookmarkEnd w:id="13"/>
      <w:r>
        <w:rPr>
          <w:rFonts w:hint="eastAsia" w:ascii="Arial" w:hAnsi="Arial" w:eastAsia="Times New Roman" w:cs="Arial"/>
          <w:lang w:val="en-US" w:eastAsia="zh-CN" w:bidi="ar-SA"/>
        </w:rPr>
        <w:t>, the DU can control not to trigger LTM.</w:t>
      </w:r>
      <w:bookmarkEnd w:id="12"/>
      <w:r>
        <w:rPr>
          <w:rFonts w:hint="eastAsia" w:ascii="Arial" w:hAnsi="Arial" w:eastAsia="Times New Roman" w:cs="Arial"/>
          <w:lang w:val="en-US" w:eastAsia="zh-CN" w:bidi="ar-SA"/>
        </w:rPr>
        <w:t xml:space="preserve"> </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Observation 5: If LTM is triggered before the L3 mobility, the CU is aware of that LTM is triggered based on the LTM triggering notification, therefore, the CU can control not to trigger L3 mobility. If L3 mobility is triggered before LTM, the DU can control not to trigger LTM.</w:t>
      </w:r>
    </w:p>
    <w:p>
      <w:pPr>
        <w:overflowPunct w:val="0"/>
        <w:autoSpaceDE w:val="0"/>
        <w:autoSpaceDN w:val="0"/>
        <w:adjustRightInd w:val="0"/>
        <w:spacing w:after="180"/>
        <w:textAlignment w:val="baseline"/>
        <w:rPr>
          <w:rFonts w:hint="default" w:ascii="Arial" w:hAnsi="Arial" w:eastAsia="Times New Roman" w:cs="Arial"/>
          <w:b/>
          <w:bCs/>
          <w:lang w:val="en-US" w:eastAsia="zh-CN" w:bidi="ar-SA"/>
        </w:rPr>
      </w:pPr>
      <w:r>
        <w:rPr>
          <w:rFonts w:hint="eastAsia" w:ascii="Arial" w:hAnsi="Arial" w:eastAsia="Times New Roman" w:cs="Arial"/>
          <w:b/>
          <w:bCs/>
          <w:lang w:val="en-US" w:eastAsia="zh-CN" w:bidi="ar-SA"/>
        </w:rPr>
        <w:t>Proposal 6: If LTM or L3 inter-cell mobility is triggered first, the other HO can not be triggered to avoid the HO collision between LTM and L3 based inter-cell mobility.</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宋体" w:cs="Arial"/>
          <w:lang w:val="en-US" w:eastAsia="zh-CN" w:bidi="ar-SA"/>
        </w:rPr>
      </w:pPr>
      <w:r>
        <w:rPr>
          <w:rFonts w:hint="eastAsia" w:ascii="Arial" w:hAnsi="Arial" w:eastAsia="Times New Roman" w:cs="Arial"/>
          <w:lang w:val="en-GB" w:eastAsia="en-US" w:bidi="ar-SA"/>
        </w:rPr>
        <w:t>Based on above analysis, we provide the following observations and proposals.</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Observation 1: If non-UE associated signalling is used, the RS configuration is collected when the F1 interface is setup.</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Observation 2: If UE associated signalling is used, there are two solutions.</w:t>
      </w:r>
    </w:p>
    <w:p>
      <w:pPr>
        <w:numPr>
          <w:ilvl w:val="0"/>
          <w:numId w:val="4"/>
        </w:numPr>
        <w:overflowPunct w:val="0"/>
        <w:autoSpaceDE w:val="0"/>
        <w:autoSpaceDN w:val="0"/>
        <w:adjustRightInd w:val="0"/>
        <w:spacing w:after="180"/>
        <w:ind w:left="420" w:leftChars="0" w:hanging="420" w:firstLineChars="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Solution 1: The CU collects the RS configuration of all the candidate DUs via the UE context setup procedure. Then, the CU sends the collected RS configuration to the candidate DUs via the UE context modification procedure to generate the LTM candidate configuration.</w:t>
      </w:r>
    </w:p>
    <w:p>
      <w:pPr>
        <w:numPr>
          <w:ilvl w:val="0"/>
          <w:numId w:val="4"/>
        </w:numPr>
        <w:overflowPunct w:val="0"/>
        <w:autoSpaceDE w:val="0"/>
        <w:autoSpaceDN w:val="0"/>
        <w:adjustRightInd w:val="0"/>
        <w:spacing w:after="180"/>
        <w:ind w:left="420" w:leftChars="0" w:hanging="420" w:firstLineChars="0"/>
        <w:textAlignment w:val="baseline"/>
        <w:rPr>
          <w:rFonts w:hint="default" w:ascii="Arial" w:hAnsi="Arial" w:eastAsia="Times New Roman" w:cs="Arial"/>
          <w:b/>
          <w:bCs/>
          <w:lang w:val="en-US" w:eastAsia="zh-CN" w:bidi="ar-SA"/>
        </w:rPr>
      </w:pPr>
      <w:r>
        <w:rPr>
          <w:rFonts w:hint="eastAsia" w:ascii="Arial" w:hAnsi="Arial" w:eastAsia="Times New Roman" w:cs="Arial"/>
          <w:b/>
          <w:bCs/>
          <w:lang w:val="en-US" w:eastAsia="zh-CN" w:bidi="ar-SA"/>
        </w:rPr>
        <w:t>Solution 2: The CU collects the RS configuration and LTM candidate configuration of the all the candidate DUs via the UE context setup procedure. Then, then CU sends the collected RS configuration to all the candidate DUs and get the updated LTM candidate configuration from the candidate DUs via the UE context modification procedure.</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Proposal 1: RAN3 discusses whether non-UE associated or UE associated signalling should be used for the RS configuration.</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Proposal 2: If UE associated signalling is chosen, RAN3 further discusses whether these two solutions should both be supported.</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Proposal 3: RAN3 treats the solution with RAR for TA acquisition with low priority until any clear requirements from the other groups.</w:t>
      </w:r>
    </w:p>
    <w:p>
      <w:pPr>
        <w:numPr>
          <w:ilvl w:val="0"/>
          <w:numId w:val="0"/>
        </w:numPr>
        <w:overflowPunct w:val="0"/>
        <w:autoSpaceDE w:val="0"/>
        <w:autoSpaceDN w:val="0"/>
        <w:adjustRightInd w:val="0"/>
        <w:spacing w:after="180"/>
        <w:ind w:leftChars="0"/>
        <w:textAlignment w:val="baseline"/>
        <w:rPr>
          <w:rFonts w:hint="default" w:ascii="Arial" w:hAnsi="Arial" w:eastAsia="Times New Roman" w:cs="Arial"/>
          <w:b/>
          <w:bCs/>
          <w:lang w:val="en-US" w:eastAsia="zh-CN" w:bidi="ar-SA"/>
        </w:rPr>
      </w:pPr>
      <w:r>
        <w:rPr>
          <w:rFonts w:hint="default" w:ascii="Arial" w:hAnsi="Arial" w:eastAsia="Times New Roman" w:cs="Arial"/>
          <w:b/>
          <w:bCs/>
          <w:lang w:val="en-US" w:eastAsia="zh-CN" w:bidi="ar-SA"/>
        </w:rPr>
        <w:t>Proposal 4: RAN3 discusses which solution should be selected for the TA acquisition without the RAR solution.</w:t>
      </w:r>
    </w:p>
    <w:p>
      <w:pPr>
        <w:numPr>
          <w:ilvl w:val="0"/>
          <w:numId w:val="4"/>
        </w:numPr>
        <w:overflowPunct w:val="0"/>
        <w:autoSpaceDE w:val="0"/>
        <w:autoSpaceDN w:val="0"/>
        <w:adjustRightInd w:val="0"/>
        <w:spacing w:after="180"/>
        <w:ind w:left="420" w:leftChars="0" w:hanging="420" w:firstLineChars="0"/>
        <w:textAlignment w:val="baseline"/>
        <w:rPr>
          <w:rFonts w:hint="default" w:ascii="Arial" w:hAnsi="Arial" w:eastAsia="Times New Roman" w:cs="Arial"/>
          <w:b/>
          <w:bCs/>
          <w:lang w:val="en-US" w:eastAsia="zh-CN" w:bidi="ar-SA"/>
        </w:rPr>
      </w:pPr>
      <w:r>
        <w:rPr>
          <w:rFonts w:hint="default" w:ascii="Arial" w:hAnsi="Arial" w:eastAsia="Times New Roman" w:cs="Arial"/>
          <w:b/>
          <w:bCs/>
          <w:lang w:val="en-US" w:eastAsia="zh-CN" w:bidi="ar-SA"/>
        </w:rPr>
        <w:t>Solution 1 (LTM is triggering without contacting with candidate DU): The candidate DU receives the preamble, calculates the TA value and sends it to the CU, and the CU sends it to the source DU.</w:t>
      </w:r>
    </w:p>
    <w:p>
      <w:pPr>
        <w:numPr>
          <w:ilvl w:val="0"/>
          <w:numId w:val="4"/>
        </w:numPr>
        <w:overflowPunct w:val="0"/>
        <w:autoSpaceDE w:val="0"/>
        <w:autoSpaceDN w:val="0"/>
        <w:adjustRightInd w:val="0"/>
        <w:spacing w:after="180"/>
        <w:ind w:left="420" w:leftChars="0" w:hanging="420" w:firstLineChars="0"/>
        <w:textAlignment w:val="baseline"/>
        <w:rPr>
          <w:rFonts w:hint="eastAsia" w:ascii="Arial" w:hAnsi="Arial" w:eastAsia="Times New Roman" w:cs="Arial"/>
          <w:b/>
          <w:bCs/>
          <w:lang w:val="en-US" w:eastAsia="zh-CN" w:bidi="ar-SA"/>
        </w:rPr>
      </w:pPr>
      <w:r>
        <w:rPr>
          <w:rFonts w:hint="default" w:ascii="Arial" w:hAnsi="Arial" w:eastAsia="Times New Roman" w:cs="Arial"/>
          <w:b/>
          <w:bCs/>
          <w:lang w:val="en-US" w:eastAsia="zh-CN" w:bidi="ar-SA"/>
        </w:rPr>
        <w:t>Solution 2 (LTM is triggering after contacting with candidate DU): The candidate DU may provide the TA value via the UE context modification response message.</w:t>
      </w:r>
    </w:p>
    <w:p>
      <w:pPr>
        <w:numPr>
          <w:ilvl w:val="0"/>
          <w:numId w:val="0"/>
        </w:numPr>
        <w:overflowPunct w:val="0"/>
        <w:autoSpaceDE w:val="0"/>
        <w:autoSpaceDN w:val="0"/>
        <w:adjustRightInd w:val="0"/>
        <w:spacing w:after="180"/>
        <w:ind w:leftChars="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Proposal 5: RAN3 further discusses whether the gNB-DU reuses the UE context modification required message to inform CU after triggering LTM or defining a new class 2 message.</w:t>
      </w:r>
    </w:p>
    <w:p>
      <w:pPr>
        <w:overflowPunct w:val="0"/>
        <w:autoSpaceDE w:val="0"/>
        <w:autoSpaceDN w:val="0"/>
        <w:adjustRightInd w:val="0"/>
        <w:spacing w:after="18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Observation 5: If LTM is triggered before the L3 mobility, the CU is aware of that LTM is triggered based on the LTM triggering notification, therefore, the CU can control not to trigger L3 mobility. If L3 mobility is triggered before LTM, the DU can control not to trigger LTM.</w:t>
      </w:r>
    </w:p>
    <w:p>
      <w:pPr>
        <w:numPr>
          <w:ilvl w:val="0"/>
          <w:numId w:val="0"/>
        </w:numPr>
        <w:overflowPunct w:val="0"/>
        <w:autoSpaceDE w:val="0"/>
        <w:autoSpaceDN w:val="0"/>
        <w:adjustRightInd w:val="0"/>
        <w:spacing w:after="180"/>
        <w:ind w:leftChars="0"/>
        <w:textAlignment w:val="baseline"/>
        <w:rPr>
          <w:rFonts w:hint="eastAsia" w:ascii="Arial" w:hAnsi="Arial" w:eastAsia="Times New Roman" w:cs="Arial"/>
          <w:b/>
          <w:bCs/>
          <w:lang w:val="en-US" w:eastAsia="zh-CN" w:bidi="ar-SA"/>
        </w:rPr>
      </w:pPr>
      <w:r>
        <w:rPr>
          <w:rFonts w:hint="eastAsia" w:ascii="Arial" w:hAnsi="Arial" w:eastAsia="Times New Roman" w:cs="Arial"/>
          <w:b/>
          <w:bCs/>
          <w:lang w:val="en-US" w:eastAsia="zh-CN" w:bidi="ar-SA"/>
        </w:rPr>
        <w:t>Proposal 6: If LTM or L3 inter-cell mobility is triggered first, the other HO can not be triggered to avoid the HO collision between LTM and L3 based inter-cell mobility.</w:t>
      </w:r>
    </w:p>
    <w:p>
      <w:pPr>
        <w:pStyle w:val="2"/>
        <w:rPr>
          <w:rFonts w:hint="default" w:eastAsia="宋体"/>
          <w:lang w:val="en-US" w:eastAsia="zh-CN"/>
        </w:rPr>
      </w:pPr>
      <w:r>
        <w:rPr>
          <w:rFonts w:hint="eastAsia" w:eastAsia="宋体"/>
          <w:lang w:val="en-US" w:eastAsia="zh-CN"/>
        </w:rPr>
        <w:t>4</w:t>
      </w:r>
      <w:r>
        <w:tab/>
      </w:r>
      <w:r>
        <w:t xml:space="preserve">Text Proposal </w:t>
      </w:r>
      <w:r>
        <w:rPr>
          <w:rFonts w:hint="eastAsia" w:eastAsia="宋体"/>
          <w:lang w:val="en-US" w:eastAsia="zh-CN"/>
        </w:rPr>
        <w:t>for BL CR TS 38.473</w:t>
      </w:r>
    </w:p>
    <w:p>
      <w:pPr>
        <w:pStyle w:val="85"/>
      </w:pPr>
      <w:bookmarkStart w:id="14" w:name="_Toc367182965"/>
      <w:r>
        <w:t>&lt;&lt;&lt;&lt;&lt;&lt;&lt;&lt;&lt;&lt;&lt;&lt;&lt;&lt;&lt;&lt;&lt;&lt;&lt;&lt; First Change &gt;&gt;&gt;&gt;&gt;&gt;&gt;&gt;&gt;&gt;&gt;&gt;&gt;&gt;&gt;&gt;&gt;&gt;&gt;&gt;</w:t>
      </w:r>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bookmarkStart w:id="15" w:name="_Toc138795330"/>
      <w:r>
        <w:rPr>
          <w:rFonts w:ascii="Arial" w:hAnsi="Arial" w:eastAsia="宋体" w:cs="Times New Roman"/>
          <w:sz w:val="32"/>
          <w:lang w:val="en-GB" w:eastAsia="en-US" w:bidi="ar-SA"/>
        </w:rPr>
        <w:t>8.3</w:t>
      </w:r>
      <w:r>
        <w:rPr>
          <w:rFonts w:ascii="Arial" w:hAnsi="Arial" w:eastAsia="宋体" w:cs="Times New Roman"/>
          <w:sz w:val="32"/>
          <w:lang w:val="en-GB" w:eastAsia="en-US" w:bidi="ar-SA"/>
        </w:rPr>
        <w:tab/>
      </w:r>
      <w:r>
        <w:rPr>
          <w:rFonts w:ascii="Arial" w:hAnsi="Arial" w:eastAsia="宋体" w:cs="Times New Roman"/>
          <w:sz w:val="32"/>
          <w:lang w:val="en-GB" w:eastAsia="en-US" w:bidi="ar-SA"/>
        </w:rPr>
        <w:t>UE Context Management procedures</w:t>
      </w:r>
      <w:bookmarkEnd w:id="15"/>
    </w:p>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bookmarkStart w:id="16" w:name="_Toc138795331"/>
      <w:r>
        <w:rPr>
          <w:rFonts w:ascii="Arial" w:hAnsi="Arial" w:eastAsia="宋体" w:cs="Times New Roman"/>
          <w:sz w:val="28"/>
          <w:lang w:val="en-GB" w:eastAsia="en-US" w:bidi="ar-SA"/>
        </w:rPr>
        <w:t>8.3.1</w:t>
      </w:r>
      <w:r>
        <w:rPr>
          <w:rFonts w:ascii="Arial" w:hAnsi="Arial" w:eastAsia="宋体" w:cs="Times New Roman"/>
          <w:sz w:val="28"/>
          <w:lang w:val="en-GB" w:eastAsia="en-US" w:bidi="ar-SA"/>
        </w:rPr>
        <w:tab/>
      </w:r>
      <w:r>
        <w:rPr>
          <w:rFonts w:ascii="Arial" w:hAnsi="Arial" w:eastAsia="宋体" w:cs="Times New Roman"/>
          <w:sz w:val="28"/>
          <w:lang w:val="en-GB" w:eastAsia="en-US" w:bidi="ar-SA"/>
        </w:rPr>
        <w:t>UE Context Setup</w:t>
      </w:r>
      <w:bookmarkEnd w:id="16"/>
      <w:r>
        <w:rPr>
          <w:rFonts w:ascii="Arial" w:hAnsi="Arial" w:eastAsia="宋体" w:cs="Times New Roman"/>
          <w:sz w:val="28"/>
          <w:lang w:val="en-GB" w:eastAsia="en-US" w:bidi="ar-SA"/>
        </w:rPr>
        <w:t xml:space="preserve"> </w:t>
      </w:r>
    </w:p>
    <w:p>
      <w:pPr>
        <w:keepNext/>
        <w:keepLines/>
        <w:pBdr>
          <w:top w:val="none" w:color="auto" w:sz="0" w:space="0"/>
        </w:pBdr>
        <w:spacing w:before="120" w:after="180"/>
        <w:ind w:left="1418" w:hanging="1418"/>
        <w:outlineLvl w:val="3"/>
        <w:rPr>
          <w:rFonts w:ascii="Arial" w:hAnsi="Arial" w:eastAsia="宋体" w:cs="Times New Roman"/>
          <w:sz w:val="24"/>
          <w:lang w:val="en-GB" w:eastAsia="zh-CN" w:bidi="ar-SA"/>
        </w:rPr>
      </w:pPr>
      <w:bookmarkStart w:id="17" w:name="_Toc138795332"/>
      <w:bookmarkStart w:id="18" w:name="_Toc74154306"/>
      <w:bookmarkStart w:id="19" w:name="_Toc66289193"/>
      <w:bookmarkStart w:id="20" w:name="_Toc81383050"/>
      <w:bookmarkStart w:id="21" w:name="_Toc106109686"/>
      <w:bookmarkStart w:id="22" w:name="_Toc36556805"/>
      <w:bookmarkStart w:id="23" w:name="_Toc105510614"/>
      <w:bookmarkStart w:id="24" w:name="_Toc99038234"/>
      <w:bookmarkStart w:id="25" w:name="_Toc120123966"/>
      <w:bookmarkStart w:id="26" w:name="_Toc20955774"/>
      <w:bookmarkStart w:id="27" w:name="_Toc51763371"/>
      <w:bookmarkStart w:id="28" w:name="_Toc64448534"/>
      <w:bookmarkStart w:id="29" w:name="_Toc105927146"/>
      <w:bookmarkStart w:id="30" w:name="_Toc45832191"/>
      <w:bookmarkStart w:id="31" w:name="_Toc97910595"/>
      <w:bookmarkStart w:id="32" w:name="_Toc29892868"/>
      <w:bookmarkStart w:id="33" w:name="_Toc113835123"/>
      <w:bookmarkStart w:id="34" w:name="_Toc99730495"/>
      <w:bookmarkStart w:id="35" w:name="_Toc88657683"/>
      <w:r>
        <w:rPr>
          <w:rFonts w:ascii="Arial" w:hAnsi="Arial" w:eastAsia="宋体" w:cs="Times New Roman"/>
          <w:sz w:val="24"/>
          <w:lang w:val="en-GB" w:eastAsia="en-US" w:bidi="ar-SA"/>
        </w:rPr>
        <w:t>8.3.1.1</w:t>
      </w:r>
      <w:r>
        <w:rPr>
          <w:rFonts w:ascii="Arial" w:hAnsi="Arial" w:eastAsia="宋体" w:cs="Times New Roman"/>
          <w:sz w:val="24"/>
          <w:lang w:val="en-GB" w:eastAsia="en-US" w:bidi="ar-SA"/>
        </w:rPr>
        <w:tab/>
      </w:r>
      <w:r>
        <w:rPr>
          <w:rFonts w:ascii="Arial" w:hAnsi="Arial" w:eastAsia="宋体" w:cs="Times New Roman"/>
          <w:sz w:val="24"/>
          <w:lang w:val="en-GB" w:eastAsia="en-US" w:bidi="ar-SA"/>
        </w:rPr>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rPr>
          <w:rFonts w:ascii="Times New Roman" w:hAnsi="Times New Roman" w:eastAsia="宋体" w:cs="Times New Roman"/>
          <w:lang w:eastAsia="zh-CN"/>
        </w:rPr>
      </w:pPr>
      <w:r>
        <w:rPr>
          <w:rFonts w:ascii="Times New Roman" w:hAnsi="Times New Roman" w:eastAsia="宋体" w:cs="Times New Roman"/>
          <w:lang w:eastAsia="zh-CN"/>
        </w:rPr>
        <w:t xml:space="preserve">The purpose of the UE Context Setup procedure is to </w:t>
      </w:r>
      <w:r>
        <w:rPr>
          <w:rFonts w:ascii="Times New Roman" w:hAnsi="Times New Roman" w:eastAsia="宋体" w:cs="Times New Roman"/>
        </w:rPr>
        <w:t xml:space="preserve">establish the UE Context including, among others, SRB,DRB, BH RLC channel, Uu Relay RLC channel, PC5 Relay RLC channel, and SL DRB </w:t>
      </w:r>
      <w:r>
        <w:rPr>
          <w:rFonts w:ascii="Times New Roman" w:hAnsi="Times New Roman" w:eastAsia="宋体" w:cs="Times New Roman"/>
          <w:lang w:eastAsia="zh-CN"/>
        </w:rPr>
        <w:t>configuration.</w:t>
      </w:r>
      <w:r>
        <w:rPr>
          <w:rFonts w:ascii="Times New Roman" w:hAnsi="Times New Roman" w:eastAsia="宋体" w:cs="Times New Roman"/>
        </w:rPr>
        <w:t xml:space="preserve"> </w:t>
      </w:r>
      <w:r>
        <w:rPr>
          <w:rFonts w:ascii="Times New Roman" w:hAnsi="Times New Roman" w:eastAsia="宋体" w:cs="Times New Roman"/>
          <w:lang w:eastAsia="zh-CN"/>
        </w:rPr>
        <w:t>The procedure uses UE-associated signalling.</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36" w:name="_Toc51763372"/>
      <w:bookmarkStart w:id="37" w:name="_Toc106109687"/>
      <w:bookmarkStart w:id="38" w:name="_Toc66289194"/>
      <w:bookmarkStart w:id="39" w:name="_Toc81383051"/>
      <w:bookmarkStart w:id="40" w:name="_Toc99730496"/>
      <w:bookmarkStart w:id="41" w:name="_Toc105927147"/>
      <w:bookmarkStart w:id="42" w:name="_Toc20955775"/>
      <w:bookmarkStart w:id="43" w:name="_Toc120123967"/>
      <w:bookmarkStart w:id="44" w:name="_Toc99038235"/>
      <w:bookmarkStart w:id="45" w:name="_Toc88657684"/>
      <w:bookmarkStart w:id="46" w:name="_Toc105510615"/>
      <w:bookmarkStart w:id="47" w:name="_Toc113835124"/>
      <w:bookmarkStart w:id="48" w:name="_Toc36556806"/>
      <w:bookmarkStart w:id="49" w:name="_Toc45832192"/>
      <w:bookmarkStart w:id="50" w:name="_Toc29892869"/>
      <w:bookmarkStart w:id="51" w:name="_Toc97910596"/>
      <w:bookmarkStart w:id="52" w:name="_Toc74154307"/>
      <w:bookmarkStart w:id="53" w:name="_Toc138795333"/>
      <w:bookmarkStart w:id="54" w:name="_Toc64448535"/>
      <w:r>
        <w:rPr>
          <w:rFonts w:ascii="Arial" w:hAnsi="Arial" w:eastAsia="宋体" w:cs="Times New Roman"/>
          <w:sz w:val="24"/>
          <w:lang w:val="en-GB" w:eastAsia="en-US" w:bidi="ar-SA"/>
        </w:rPr>
        <w:t>8.3.1.2</w:t>
      </w:r>
      <w:r>
        <w:rPr>
          <w:rFonts w:ascii="Arial" w:hAnsi="Arial" w:eastAsia="宋体" w:cs="Times New Roman"/>
          <w:sz w:val="24"/>
          <w:lang w:val="en-GB" w:eastAsia="en-US" w:bidi="ar-SA"/>
        </w:rPr>
        <w:tab/>
      </w:r>
      <w:r>
        <w:rPr>
          <w:rFonts w:ascii="Arial" w:hAnsi="Arial" w:eastAsia="宋体" w:cs="Times New Roman"/>
          <w:sz w:val="24"/>
          <w:lang w:val="en-GB" w:eastAsia="en-US" w:bidi="ar-SA"/>
        </w:rPr>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drawing>
          <wp:inline distT="0" distB="0" distL="0" distR="0">
            <wp:extent cx="3380105" cy="1429385"/>
            <wp:effectExtent l="0" t="0" r="10795"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keepNext w:val="0"/>
        <w:keepLines/>
        <w:spacing w:before="0" w:after="24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Figure </w:t>
      </w:r>
      <w:bookmarkStart w:id="55" w:name="_Hlk44097902"/>
      <w:r>
        <w:rPr>
          <w:rFonts w:ascii="Arial" w:hAnsi="Arial" w:eastAsia="宋体" w:cs="Times New Roman"/>
          <w:b/>
          <w:lang w:val="en-GB" w:eastAsia="en-US" w:bidi="ar-SA"/>
        </w:rPr>
        <w:t>8.3.1.2</w:t>
      </w:r>
      <w:bookmarkEnd w:id="55"/>
      <w:r>
        <w:rPr>
          <w:rFonts w:ascii="Arial" w:hAnsi="Arial" w:eastAsia="宋体" w:cs="Times New Roman"/>
          <w:b/>
          <w:lang w:val="en-GB" w:eastAsia="en-US" w:bidi="ar-SA"/>
        </w:rPr>
        <w:t>-1: UE Context Setup Request procedure: Successful Operation</w:t>
      </w:r>
    </w:p>
    <w:p>
      <w:pPr>
        <w:rPr>
          <w:rFonts w:ascii="Times New Roman" w:hAnsi="Times New Roman" w:eastAsia="宋体" w:cs="Times New Roman"/>
        </w:rPr>
      </w:pPr>
      <w:r>
        <w:rPr>
          <w:rFonts w:ascii="Times New Roman" w:hAnsi="Times New Roman" w:eastAsia="宋体" w:cs="Times New Roman"/>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Pr>
          <w:rFonts w:ascii="Times New Roman" w:hAnsi="Times New Roman" w:eastAsia="宋体" w:cs="Times New Roman"/>
          <w:lang w:eastAsia="zh-CN"/>
        </w:rPr>
        <w:t xml:space="preserve">he gNB-CU shall perform RRC Reconfiguration or RRC connection resume to send UE to the RRC_CONNECTED state as described in TS 38.331 [8], and in this case, the </w:t>
      </w:r>
      <w:r>
        <w:rPr>
          <w:rFonts w:ascii="Times New Roman" w:hAnsi="Times New Roman" w:eastAsia="宋体" w:cs="Times New Roman"/>
          <w:i/>
          <w:iCs/>
          <w:lang w:eastAsia="zh-CN"/>
        </w:rPr>
        <w:t>CellGroupConfig</w:t>
      </w:r>
      <w:r>
        <w:rPr>
          <w:rFonts w:ascii="Times New Roman" w:hAnsi="Times New Roman" w:eastAsia="宋体" w:cs="Times New Roman"/>
          <w:lang w:eastAsia="zh-CN"/>
        </w:rPr>
        <w:t xml:space="preserve"> IE shall transparently be signaled to the UE as specified in </w:t>
      </w:r>
      <w:r>
        <w:rPr>
          <w:rFonts w:ascii="Times New Roman" w:hAnsi="Times New Roman" w:eastAsia="宋体" w:cs="Times New Roman"/>
        </w:rPr>
        <w:t xml:space="preserve">TS 38.331 [8]. In the case of RACH based SDT procedure, the </w:t>
      </w:r>
      <w:r>
        <w:rPr>
          <w:rFonts w:ascii="Times New Roman" w:hAnsi="Times New Roman" w:eastAsia="宋体" w:cs="Times New Roman"/>
          <w:i/>
        </w:rPr>
        <w:t>CellGroupConfig</w:t>
      </w:r>
      <w:r>
        <w:rPr>
          <w:rFonts w:ascii="Times New Roman" w:hAnsi="Times New Roman" w:eastAsia="宋体" w:cs="Times New Roman"/>
        </w:rPr>
        <w:t xml:space="preserve"> IE shall be ignored by the gNB-CU.</w:t>
      </w:r>
    </w:p>
    <w:p>
      <w:pPr>
        <w:pStyle w:val="85"/>
        <w:rPr>
          <w:rFonts w:hint="eastAsia"/>
        </w:rPr>
      </w:pPr>
      <w:bookmarkStart w:id="56" w:name="OLE_LINK13"/>
      <w:r>
        <w:rPr>
          <w:rFonts w:hint="eastAsia"/>
        </w:rPr>
        <w:t>*// skip unchanged part //*</w:t>
      </w:r>
      <w:bookmarkEnd w:id="56"/>
    </w:p>
    <w:p>
      <w:pPr>
        <w:rPr>
          <w:rFonts w:ascii="Times New Roman" w:hAnsi="Times New Roman" w:eastAsia="宋体" w:cs="Times New Roman"/>
          <w:lang w:val="en-IN"/>
        </w:rPr>
      </w:pPr>
      <w:r>
        <w:rPr>
          <w:rFonts w:ascii="Times New Roman" w:hAnsi="Times New Roman" w:eastAsia="宋体" w:cs="Times New Roman"/>
          <w:lang w:val="en-IN"/>
        </w:rPr>
        <w:t>If the </w:t>
      </w:r>
      <w:r>
        <w:rPr>
          <w:rFonts w:ascii="Times New Roman" w:hAnsi="Times New Roman" w:eastAsia="宋体" w:cs="Times New Roman"/>
          <w:i/>
          <w:iCs/>
          <w:lang w:val="en-IN"/>
        </w:rPr>
        <w:t>TwoPHRModeMCG</w:t>
      </w:r>
      <w:r>
        <w:rPr>
          <w:rFonts w:ascii="Times New Roman" w:hAnsi="Times New Roman" w:eastAsia="宋体" w:cs="Times New Roman"/>
          <w:lang w:val="en-IN"/>
        </w:rPr>
        <w:t xml:space="preserve"> IE or the </w:t>
      </w:r>
      <w:r>
        <w:rPr>
          <w:rFonts w:ascii="Times New Roman" w:hAnsi="Times New Roman" w:eastAsia="宋体" w:cs="Times New Roman"/>
          <w:i/>
          <w:iCs/>
          <w:lang w:val="en-IN"/>
        </w:rPr>
        <w:t>TwoPHRModeSCG</w:t>
      </w:r>
      <w:r>
        <w:rPr>
          <w:rFonts w:ascii="Times New Roman" w:hAnsi="Times New Roman" w:eastAsia="宋体" w:cs="Times New Roman"/>
          <w:lang w:val="en-IN"/>
        </w:rPr>
        <w:t xml:space="preserve"> IE is contained in the </w:t>
      </w:r>
      <w:r>
        <w:rPr>
          <w:rFonts w:ascii="Times New Roman" w:hAnsi="Times New Roman" w:eastAsia="宋体" w:cs="Times New Roman"/>
          <w:i/>
          <w:iCs/>
          <w:lang w:val="en-IN"/>
        </w:rPr>
        <w:t>DU to CU RRC Information</w:t>
      </w:r>
      <w:r>
        <w:rPr>
          <w:rFonts w:ascii="Times New Roman" w:hAnsi="Times New Roman" w:eastAsia="宋体" w:cs="Times New Roman"/>
          <w:lang w:val="en-IN"/>
        </w:rPr>
        <w:t xml:space="preserve"> IE that is included in the UE CONTEXT SETUP RESPONSE message, the gNB-CU shall, if supported, use this value </w:t>
      </w:r>
      <w:r>
        <w:rPr>
          <w:rFonts w:ascii="Times New Roman" w:hAnsi="Times New Roman" w:eastAsia="宋体" w:cs="Times New Roman"/>
          <w:lang w:eastAsia="zh-CN"/>
        </w:rPr>
        <w:t>as described in TS 38.331 [8]</w:t>
      </w:r>
      <w:r>
        <w:rPr>
          <w:rFonts w:ascii="Times New Roman" w:hAnsi="Times New Roman" w:eastAsia="宋体" w:cs="Times New Roman"/>
          <w:lang w:val="en-IN"/>
        </w:rPr>
        <w:t>.</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MBSInterestIndication</w:t>
      </w:r>
      <w:r>
        <w:rPr>
          <w:rFonts w:ascii="Times New Roman" w:hAnsi="Times New Roman" w:eastAsia="宋体" w:cs="Times New Roman"/>
        </w:rPr>
        <w:t xml:space="preserve"> IE is included in the </w:t>
      </w:r>
      <w:r>
        <w:rPr>
          <w:rFonts w:ascii="Times New Roman" w:hAnsi="Times New Roman" w:eastAsia="宋体" w:cs="Times New Roman"/>
          <w:i/>
        </w:rPr>
        <w:t>CU to DU RRC Information</w:t>
      </w:r>
      <w:r>
        <w:rPr>
          <w:rFonts w:ascii="Times New Roman" w:hAnsi="Times New Roman" w:eastAsia="宋体" w:cs="Times New Roman"/>
        </w:rPr>
        <w:t xml:space="preserve"> IE in the UE CONTEXT SETUP REQUEST message, the gNB-DU shall, if supported, take it into account when configuring resources for the UE.</w:t>
      </w:r>
    </w:p>
    <w:p>
      <w:pPr>
        <w:rPr>
          <w:rFonts w:ascii="Times New Roman" w:hAnsi="Times New Roman" w:eastAsia="宋体" w:cs="Times New Roman"/>
          <w:lang w:val="en-IN"/>
        </w:rPr>
      </w:pPr>
      <w:r>
        <w:rPr>
          <w:rFonts w:ascii="Times New Roman" w:hAnsi="Times New Roman" w:eastAsia="宋体" w:cs="Times New Roman"/>
          <w:lang w:val="en-IN"/>
        </w:rPr>
        <w:t>If the </w:t>
      </w:r>
      <w:r>
        <w:rPr>
          <w:rFonts w:ascii="Times New Roman" w:hAnsi="Times New Roman" w:eastAsia="宋体" w:cs="Times New Roman"/>
          <w:i/>
          <w:iCs/>
          <w:lang w:val="en-IN"/>
        </w:rPr>
        <w:t>ncd-SSB-RedCapInitialBWP-SDT</w:t>
      </w:r>
      <w:r>
        <w:rPr>
          <w:rFonts w:ascii="Times New Roman" w:hAnsi="Times New Roman" w:eastAsia="宋体" w:cs="Times New Roman"/>
          <w:lang w:val="en-IN"/>
        </w:rPr>
        <w:t xml:space="preserve"> IE is contained in the </w:t>
      </w:r>
      <w:r>
        <w:rPr>
          <w:rFonts w:ascii="Times New Roman" w:hAnsi="Times New Roman" w:eastAsia="宋体" w:cs="Times New Roman"/>
          <w:i/>
          <w:iCs/>
          <w:lang w:val="en-IN"/>
        </w:rPr>
        <w:t>DU to CU RRC Information</w:t>
      </w:r>
      <w:r>
        <w:rPr>
          <w:rFonts w:ascii="Times New Roman" w:hAnsi="Times New Roman" w:eastAsia="宋体" w:cs="Times New Roman"/>
          <w:lang w:val="en-IN"/>
        </w:rPr>
        <w:t xml:space="preserve"> IE that is included in the UE CONTEXT </w:t>
      </w:r>
      <w:r>
        <w:rPr>
          <w:rFonts w:ascii="Times New Roman" w:hAnsi="Times New Roman" w:eastAsia="宋体" w:cs="Times New Roman"/>
          <w:lang w:eastAsia="zh-CN"/>
        </w:rPr>
        <w:t xml:space="preserve">SETUP </w:t>
      </w:r>
      <w:r>
        <w:rPr>
          <w:rFonts w:ascii="Times New Roman" w:hAnsi="Times New Roman" w:eastAsia="宋体" w:cs="Times New Roman"/>
          <w:lang w:val="en-IN"/>
        </w:rPr>
        <w:t xml:space="preserve">RESPONSE message, the gNB-CU shall, if supported, use </w:t>
      </w:r>
      <w:r>
        <w:rPr>
          <w:rFonts w:hint="eastAsia" w:ascii="Times New Roman" w:hAnsi="Times New Roman" w:eastAsia="宋体" w:cs="Times New Roman"/>
          <w:lang w:val="en-IN" w:eastAsia="zh-CN"/>
        </w:rPr>
        <w:t>it</w:t>
      </w:r>
      <w:r>
        <w:rPr>
          <w:rFonts w:ascii="Times New Roman" w:hAnsi="Times New Roman" w:eastAsia="宋体" w:cs="Times New Roman"/>
          <w:lang w:val="en-IN"/>
        </w:rPr>
        <w:t xml:space="preserve"> </w:t>
      </w:r>
      <w:r>
        <w:rPr>
          <w:rFonts w:ascii="Times New Roman" w:hAnsi="Times New Roman" w:eastAsia="宋体" w:cs="Times New Roman"/>
          <w:lang w:eastAsia="zh-CN"/>
        </w:rPr>
        <w:t>as described in TS 38.331 [8]</w:t>
      </w:r>
      <w:r>
        <w:rPr>
          <w:rFonts w:ascii="Times New Roman" w:hAnsi="Times New Roman" w:eastAsia="宋体" w:cs="Times New Roman"/>
          <w:lang w:val="en-IN"/>
        </w:rPr>
        <w:t>.</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iCs/>
        </w:rPr>
        <w:t>LTM Indicator</w:t>
      </w:r>
      <w:r>
        <w:rPr>
          <w:rFonts w:ascii="Times New Roman" w:hAnsi="Times New Roman" w:eastAsia="宋体" w:cs="Times New Roman"/>
        </w:rPr>
        <w:t xml:space="preserve"> IE is contained in the </w:t>
      </w:r>
      <w:r>
        <w:rPr>
          <w:rFonts w:ascii="Times New Roman" w:hAnsi="Times New Roman" w:eastAsia="宋体" w:cs="Times New Roman"/>
          <w:i/>
          <w:iCs/>
        </w:rPr>
        <w:t xml:space="preserve">LTM Information to be Setup </w:t>
      </w:r>
      <w:r>
        <w:rPr>
          <w:rFonts w:ascii="Times New Roman" w:hAnsi="Times New Roman" w:eastAsia="宋体" w:cs="Times New Roman"/>
        </w:rPr>
        <w:t>IE</w:t>
      </w:r>
      <w:r>
        <w:rPr>
          <w:rFonts w:ascii="Times New Roman" w:hAnsi="Times New Roman" w:eastAsia="宋体" w:cs="Times New Roman"/>
          <w:i/>
        </w:rPr>
        <w:t xml:space="preserve"> </w:t>
      </w:r>
      <w:r>
        <w:rPr>
          <w:rFonts w:ascii="Times New Roman" w:hAnsi="Times New Roman" w:eastAsia="宋体" w:cs="Times New Roman"/>
        </w:rPr>
        <w:t xml:space="preserve">included in the UE CONTEXT SETUP REQUEST message, the gNB-DU shall, if supported, consider that the request concerns LTM for the included </w:t>
      </w:r>
      <w:r>
        <w:rPr>
          <w:rFonts w:ascii="Times New Roman" w:hAnsi="Times New Roman" w:eastAsia="宋体" w:cs="Times New Roman"/>
          <w:i/>
          <w:iCs/>
        </w:rPr>
        <w:t xml:space="preserve">SpCell ID </w:t>
      </w:r>
      <w:r>
        <w:rPr>
          <w:rFonts w:ascii="Times New Roman" w:hAnsi="Times New Roman" w:eastAsia="宋体" w:cs="Times New Roman"/>
        </w:rPr>
        <w:t xml:space="preserve">IE and shall include it as the </w:t>
      </w:r>
      <w:r>
        <w:rPr>
          <w:rFonts w:ascii="Times New Roman" w:hAnsi="Times New Roman" w:eastAsia="宋体" w:cs="Times New Roman"/>
          <w:i/>
          <w:iCs/>
        </w:rPr>
        <w:t>Requested Target Cell ID</w:t>
      </w:r>
      <w:r>
        <w:rPr>
          <w:rFonts w:ascii="Times New Roman" w:hAnsi="Times New Roman" w:eastAsia="宋体" w:cs="Times New Roman"/>
        </w:rPr>
        <w:t xml:space="preserve"> IE in the UE CONTEXT SETUP RESPONSE message.</w:t>
      </w:r>
    </w:p>
    <w:p>
      <w:pPr>
        <w:rPr>
          <w:ins w:id="0" w:author="ZTE" w:date="2023-08-10T20:01:41Z"/>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iCs/>
        </w:rPr>
        <w:t xml:space="preserve">LTM Request for RACH Configuration </w:t>
      </w:r>
      <w:r>
        <w:rPr>
          <w:rFonts w:ascii="Times New Roman" w:hAnsi="Times New Roman" w:eastAsia="宋体" w:cs="Times New Roman"/>
        </w:rPr>
        <w:t xml:space="preserve">IE is contained in the </w:t>
      </w:r>
      <w:r>
        <w:rPr>
          <w:rFonts w:ascii="Times New Roman" w:hAnsi="Times New Roman" w:eastAsia="宋体" w:cs="Times New Roman"/>
          <w:i/>
          <w:iCs/>
        </w:rPr>
        <w:t xml:space="preserve">LTM Information to be Setup </w:t>
      </w:r>
      <w:r>
        <w:rPr>
          <w:rFonts w:ascii="Times New Roman" w:hAnsi="Times New Roman" w:eastAsia="宋体" w:cs="Times New Roman"/>
        </w:rPr>
        <w:t>IE</w:t>
      </w:r>
      <w:r>
        <w:rPr>
          <w:rFonts w:ascii="Times New Roman" w:hAnsi="Times New Roman" w:eastAsia="宋体" w:cs="Times New Roman"/>
          <w:i/>
        </w:rPr>
        <w:t xml:space="preserve"> </w:t>
      </w:r>
      <w:r>
        <w:rPr>
          <w:rFonts w:ascii="Times New Roman" w:hAnsi="Times New Roman" w:eastAsia="宋体" w:cs="Times New Roman"/>
        </w:rPr>
        <w:t xml:space="preserve">included in the UE CONTEXT SETUP REQUEST message, the gNB-DU shall, if supported, take it into account for early TA acquisition, and shall include the </w:t>
      </w:r>
      <w:r>
        <w:rPr>
          <w:rFonts w:ascii="Times New Roman" w:hAnsi="Times New Roman" w:eastAsia="宋体" w:cs="Times New Roman"/>
          <w:i/>
          <w:iCs/>
        </w:rPr>
        <w:t>LTM RACH Configuration</w:t>
      </w:r>
      <w:r>
        <w:rPr>
          <w:rFonts w:ascii="Times New Roman" w:hAnsi="Times New Roman" w:eastAsia="宋体" w:cs="Times New Roman"/>
        </w:rPr>
        <w:t xml:space="preserve"> IE in the UE CONTEXT SETUP RESPONSE message.</w:t>
      </w:r>
    </w:p>
    <w:p>
      <w:pPr>
        <w:rPr>
          <w:rFonts w:hint="eastAsia" w:ascii="Times New Roman" w:hAnsi="Times New Roman" w:eastAsia="宋体" w:cs="Times New Roman"/>
        </w:rPr>
      </w:pPr>
      <w:ins w:id="1" w:author="ZTE" w:date="2023-08-10T20:05:20Z">
        <w:r>
          <w:rPr>
            <w:rFonts w:ascii="Times New Roman" w:hAnsi="Times New Roman" w:eastAsia="宋体" w:cs="Times New Roman"/>
          </w:rPr>
          <w:t xml:space="preserve">If the </w:t>
        </w:r>
      </w:ins>
      <w:ins w:id="2" w:author="ZTE" w:date="2023-08-10T20:11:28Z">
        <w:r>
          <w:rPr>
            <w:rFonts w:hint="eastAsia" w:ascii="Times New Roman" w:hAnsi="Times New Roman" w:eastAsia="宋体" w:cs="Times New Roman"/>
            <w:i/>
            <w:iCs/>
          </w:rPr>
          <w:t>LTM Request for RS Configuration</w:t>
        </w:r>
      </w:ins>
      <w:ins w:id="3" w:author="ZTE" w:date="2023-08-10T20:05:20Z">
        <w:r>
          <w:rPr>
            <w:rFonts w:ascii="Times New Roman" w:hAnsi="Times New Roman" w:eastAsia="宋体" w:cs="Times New Roman"/>
            <w:i/>
            <w:iCs/>
          </w:rPr>
          <w:t xml:space="preserve"> </w:t>
        </w:r>
      </w:ins>
      <w:ins w:id="4" w:author="ZTE" w:date="2023-08-10T20:05:20Z">
        <w:r>
          <w:rPr>
            <w:rFonts w:ascii="Times New Roman" w:hAnsi="Times New Roman" w:eastAsia="宋体" w:cs="Times New Roman"/>
          </w:rPr>
          <w:t xml:space="preserve">IE is contained in the </w:t>
        </w:r>
      </w:ins>
      <w:ins w:id="5" w:author="ZTE" w:date="2023-08-10T20:05:20Z">
        <w:r>
          <w:rPr>
            <w:rFonts w:ascii="Times New Roman" w:hAnsi="Times New Roman" w:eastAsia="宋体" w:cs="Times New Roman"/>
            <w:i/>
            <w:iCs/>
          </w:rPr>
          <w:t xml:space="preserve">LTM Information to be Setup </w:t>
        </w:r>
      </w:ins>
      <w:ins w:id="6" w:author="ZTE" w:date="2023-08-10T20:05:20Z">
        <w:r>
          <w:rPr>
            <w:rFonts w:ascii="Times New Roman" w:hAnsi="Times New Roman" w:eastAsia="宋体" w:cs="Times New Roman"/>
          </w:rPr>
          <w:t>IE</w:t>
        </w:r>
      </w:ins>
      <w:ins w:id="7" w:author="ZTE" w:date="2023-08-10T20:05:20Z">
        <w:r>
          <w:rPr>
            <w:rFonts w:ascii="Times New Roman" w:hAnsi="Times New Roman" w:eastAsia="宋体" w:cs="Times New Roman"/>
            <w:i/>
          </w:rPr>
          <w:t xml:space="preserve"> </w:t>
        </w:r>
      </w:ins>
      <w:ins w:id="8" w:author="ZTE" w:date="2023-08-10T20:05:20Z">
        <w:r>
          <w:rPr>
            <w:rFonts w:ascii="Times New Roman" w:hAnsi="Times New Roman" w:eastAsia="宋体" w:cs="Times New Roman"/>
          </w:rPr>
          <w:t xml:space="preserve">included in the UE CONTEXT SETUP REQUEST message, </w:t>
        </w:r>
      </w:ins>
      <w:ins w:id="9" w:author="ZTE" w:date="2023-08-11T12:57:00Z">
        <w:r>
          <w:rPr>
            <w:rFonts w:hint="eastAsia" w:ascii="Times New Roman" w:hAnsi="Times New Roman" w:eastAsia="宋体" w:cs="Times New Roman"/>
          </w:rPr>
          <w:t xml:space="preserve">the gNB-DU shall, if supported, consider that the request concerns LTM for the RS configuration and shall include the </w:t>
        </w:r>
      </w:ins>
      <w:ins w:id="10" w:author="ZTE" w:date="2023-08-11T12:57:00Z">
        <w:r>
          <w:rPr>
            <w:rFonts w:hint="eastAsia" w:ascii="Times New Roman" w:hAnsi="Times New Roman" w:eastAsia="宋体" w:cs="Times New Roman"/>
            <w:i/>
            <w:iCs/>
          </w:rPr>
          <w:t>LTM RS Configuration</w:t>
        </w:r>
      </w:ins>
      <w:ins w:id="11" w:author="ZTE" w:date="2023-08-11T12:57:00Z">
        <w:r>
          <w:rPr>
            <w:rFonts w:hint="eastAsia" w:ascii="Times New Roman" w:hAnsi="Times New Roman" w:eastAsia="宋体" w:cs="Times New Roman"/>
          </w:rPr>
          <w:t xml:space="preserve"> IE</w:t>
        </w:r>
      </w:ins>
      <w:ins w:id="12" w:author="ZTE" w:date="2023-08-10T20:05:20Z">
        <w:r>
          <w:rPr>
            <w:rFonts w:ascii="Times New Roman" w:hAnsi="Times New Roman" w:eastAsia="宋体" w:cs="Times New Roman"/>
          </w:rPr>
          <w:t xml:space="preserve"> in the UE CONTEXT SETUP RESPONSE message.</w:t>
        </w:r>
      </w:ins>
    </w:p>
    <w:bookmarkEnd w:id="14"/>
    <w:p>
      <w:pPr>
        <w:pStyle w:val="85"/>
      </w:pPr>
      <w:r>
        <w:t>&lt;&lt;&lt;&lt;&lt;&lt;&lt;&lt;&lt;&lt;&lt;&lt;&lt;&lt;&lt;&lt;&lt;&lt;&lt;&lt; Next Change &gt;&gt;&gt;&gt;&gt;&gt;&gt;&gt;&gt;&gt;&gt;&gt;&gt;&gt;&gt;&gt;&gt;&gt;&gt;&gt;</w:t>
      </w:r>
    </w:p>
    <w:p>
      <w:pPr>
        <w:keepNext/>
        <w:keepLines/>
        <w:pBdr>
          <w:top w:val="none" w:color="auto" w:sz="0" w:space="0"/>
        </w:pBdr>
        <w:spacing w:before="120" w:after="180"/>
        <w:ind w:left="1134" w:hanging="1134"/>
        <w:outlineLvl w:val="2"/>
        <w:rPr>
          <w:rFonts w:ascii="Arial" w:hAnsi="Arial" w:eastAsia="宋体" w:cs="Times New Roman"/>
          <w:sz w:val="28"/>
          <w:lang w:val="fr-FR" w:eastAsia="zh-CN" w:bidi="ar-SA"/>
        </w:rPr>
      </w:pPr>
      <w:bookmarkStart w:id="57" w:name="_Toc88657695"/>
      <w:bookmarkStart w:id="58" w:name="_Toc106109698"/>
      <w:bookmarkStart w:id="59" w:name="_Toc36556817"/>
      <w:bookmarkStart w:id="60" w:name="_Toc64448546"/>
      <w:bookmarkStart w:id="61" w:name="_Toc138795344"/>
      <w:bookmarkStart w:id="62" w:name="_Toc20955786"/>
      <w:bookmarkStart w:id="63" w:name="_Toc66289205"/>
      <w:bookmarkStart w:id="64" w:name="_Toc113835135"/>
      <w:bookmarkStart w:id="65" w:name="_Toc105927158"/>
      <w:bookmarkStart w:id="66" w:name="_Toc81383062"/>
      <w:bookmarkStart w:id="67" w:name="_Toc99038246"/>
      <w:bookmarkStart w:id="68" w:name="_Toc45832203"/>
      <w:bookmarkStart w:id="69" w:name="_Toc29892880"/>
      <w:bookmarkStart w:id="70" w:name="_Toc51763383"/>
      <w:bookmarkStart w:id="71" w:name="_Toc105510626"/>
      <w:bookmarkStart w:id="72" w:name="_Toc120123978"/>
      <w:bookmarkStart w:id="73" w:name="_Toc74154318"/>
      <w:bookmarkStart w:id="74" w:name="_Toc97910607"/>
      <w:bookmarkStart w:id="75" w:name="_Toc99730507"/>
      <w:r>
        <w:rPr>
          <w:rFonts w:ascii="Arial" w:hAnsi="Arial" w:eastAsia="宋体" w:cs="Times New Roman"/>
          <w:sz w:val="28"/>
          <w:lang w:val="fr-FR" w:eastAsia="en-US" w:bidi="ar-SA"/>
        </w:rPr>
        <w:t>8.3.4</w:t>
      </w:r>
      <w:r>
        <w:rPr>
          <w:rFonts w:ascii="Arial" w:hAnsi="Arial" w:eastAsia="宋体" w:cs="Times New Roman"/>
          <w:sz w:val="28"/>
          <w:lang w:val="fr-FR" w:eastAsia="en-US" w:bidi="ar-SA"/>
        </w:rPr>
        <w:tab/>
      </w:r>
      <w:r>
        <w:rPr>
          <w:rFonts w:ascii="Arial" w:hAnsi="Arial" w:eastAsia="宋体" w:cs="Times New Roman"/>
          <w:sz w:val="28"/>
          <w:lang w:val="fr-FR" w:eastAsia="en-US" w:bidi="ar-SA"/>
        </w:rPr>
        <w:t>UE Context Modification (gNB-CU initiated)</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pPr>
        <w:keepNext/>
        <w:keepLines/>
        <w:pBdr>
          <w:top w:val="none" w:color="auto" w:sz="0" w:space="0"/>
        </w:pBdr>
        <w:spacing w:before="120" w:after="180"/>
        <w:ind w:left="1418" w:hanging="1418"/>
        <w:outlineLvl w:val="3"/>
        <w:rPr>
          <w:rFonts w:ascii="Arial" w:hAnsi="Arial" w:eastAsia="宋体" w:cs="Times New Roman"/>
          <w:sz w:val="24"/>
          <w:lang w:val="en-GB" w:eastAsia="zh-CN" w:bidi="ar-SA"/>
        </w:rPr>
      </w:pPr>
      <w:bookmarkStart w:id="76" w:name="_Toc120123979"/>
      <w:bookmarkStart w:id="77" w:name="_Toc138795345"/>
      <w:r>
        <w:rPr>
          <w:rFonts w:ascii="Arial" w:hAnsi="Arial" w:eastAsia="宋体" w:cs="Times New Roman"/>
          <w:sz w:val="24"/>
          <w:lang w:val="en-GB" w:eastAsia="en-US" w:bidi="ar-SA"/>
        </w:rPr>
        <w:t>8.3.4.1</w:t>
      </w:r>
      <w:r>
        <w:rPr>
          <w:rFonts w:ascii="Arial" w:hAnsi="Arial" w:eastAsia="宋体" w:cs="Times New Roman"/>
          <w:sz w:val="24"/>
          <w:lang w:val="en-GB" w:eastAsia="en-US" w:bidi="ar-SA"/>
        </w:rPr>
        <w:tab/>
      </w:r>
      <w:r>
        <w:rPr>
          <w:rFonts w:ascii="Arial" w:hAnsi="Arial" w:eastAsia="宋体" w:cs="Times New Roman"/>
          <w:sz w:val="24"/>
          <w:lang w:val="en-GB" w:eastAsia="en-US" w:bidi="ar-SA"/>
        </w:rPr>
        <w:t>General</w:t>
      </w:r>
      <w:bookmarkEnd w:id="76"/>
      <w:bookmarkEnd w:id="77"/>
    </w:p>
    <w:p>
      <w:pPr>
        <w:rPr>
          <w:rFonts w:ascii="Times New Roman" w:hAnsi="Times New Roman" w:eastAsia="宋体" w:cs="Times New Roman"/>
          <w:lang w:eastAsia="zh-CN"/>
        </w:rPr>
      </w:pPr>
      <w:r>
        <w:rPr>
          <w:rFonts w:ascii="Times New Roman" w:hAnsi="Times New Roman" w:eastAsia="宋体" w:cs="Times New Roman"/>
          <w:lang w:eastAsia="zh-CN"/>
        </w:rPr>
        <w:t>The purpose of the UE Context Modification procedure is to modify the established</w:t>
      </w:r>
      <w:r>
        <w:rPr>
          <w:rFonts w:ascii="Times New Roman" w:hAnsi="Times New Roman" w:eastAsia="宋体" w:cs="Times New Roman"/>
        </w:rPr>
        <w:t xml:space="preserve"> UE Context, e.g., establishing, modifying and releasing radio resources </w:t>
      </w:r>
      <w:r>
        <w:rPr>
          <w:rFonts w:ascii="Times New Roman" w:hAnsi="Times New Roman" w:eastAsia="宋体" w:cs="Times New Roman"/>
          <w:lang w:val="en-US" w:eastAsia="zh-CN"/>
        </w:rPr>
        <w:t>or sidelink resources</w:t>
      </w:r>
      <w:r>
        <w:rPr>
          <w:rFonts w:ascii="Times New Roman" w:hAnsi="Times New Roman" w:eastAsia="宋体" w:cs="Times New Roman"/>
          <w:lang w:eastAsia="zh-CN"/>
        </w:rPr>
        <w:t>.</w:t>
      </w:r>
      <w:r>
        <w:rPr>
          <w:rFonts w:ascii="Times New Roman" w:hAnsi="Times New Roman" w:eastAsia="宋体" w:cs="Times New Roman"/>
        </w:rPr>
        <w:t xml:space="preserve"> This procedure is also used to command the gNB-DU to stop data transmission for the UE</w:t>
      </w:r>
      <w:r>
        <w:rPr>
          <w:rFonts w:ascii="Times New Roman" w:hAnsi="Times New Roman" w:eastAsia="MS Mincho" w:cs="Times New Roman"/>
          <w:lang w:eastAsia="ja-JP"/>
        </w:rPr>
        <w:t xml:space="preserve"> for mobility (see TS 38.401 [4])</w:t>
      </w:r>
      <w:r>
        <w:rPr>
          <w:rFonts w:ascii="Times New Roman" w:hAnsi="Times New Roman" w:eastAsia="宋体" w:cs="Times New Roman"/>
        </w:rPr>
        <w:t xml:space="preserve">. </w:t>
      </w:r>
      <w:r>
        <w:rPr>
          <w:rFonts w:ascii="Times New Roman" w:hAnsi="Times New Roman" w:eastAsia="宋体" w:cs="Times New Roman"/>
          <w:lang w:eastAsia="zh-CN"/>
        </w:rPr>
        <w:t>The procedure uses UE-associated signalling.</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78" w:name="_Toc120123980"/>
      <w:bookmarkStart w:id="79" w:name="_Toc138795346"/>
      <w:r>
        <w:rPr>
          <w:rFonts w:ascii="Arial" w:hAnsi="Arial" w:eastAsia="宋体" w:cs="Times New Roman"/>
          <w:sz w:val="24"/>
          <w:lang w:val="en-GB" w:eastAsia="en-US" w:bidi="ar-SA"/>
        </w:rPr>
        <w:t>8.3.4.2</w:t>
      </w:r>
      <w:r>
        <w:rPr>
          <w:rFonts w:ascii="Arial" w:hAnsi="Arial" w:eastAsia="宋体" w:cs="Times New Roman"/>
          <w:sz w:val="24"/>
          <w:lang w:val="en-GB" w:eastAsia="en-US" w:bidi="ar-SA"/>
        </w:rPr>
        <w:tab/>
      </w:r>
      <w:r>
        <w:rPr>
          <w:rFonts w:ascii="Arial" w:hAnsi="Arial" w:eastAsia="宋体" w:cs="Times New Roman"/>
          <w:sz w:val="24"/>
          <w:lang w:val="en-GB" w:eastAsia="en-US" w:bidi="ar-SA"/>
        </w:rPr>
        <w:t>Successful Operation</w:t>
      </w:r>
      <w:bookmarkEnd w:id="78"/>
      <w:bookmarkEnd w:id="79"/>
    </w:p>
    <w:p>
      <w:pPr>
        <w:keepNext/>
        <w:keepLines/>
        <w:spacing w:before="60" w:after="180"/>
        <w:jc w:val="center"/>
        <w:rPr>
          <w:rFonts w:ascii="Arial" w:hAnsi="Arial" w:eastAsia="宋体" w:cs="Times New Roman"/>
          <w:b/>
          <w:lang w:val="en-GB" w:eastAsia="zh-CN" w:bidi="ar-SA"/>
        </w:rPr>
      </w:pPr>
      <w:r>
        <w:rPr>
          <w:rFonts w:ascii="Arial" w:hAnsi="Arial" w:eastAsia="宋体" w:cs="Times New Roman"/>
          <w:b/>
          <w:lang w:val="en-GB" w:eastAsia="en-US" w:bidi="ar-SA"/>
        </w:rPr>
        <w:drawing>
          <wp:inline distT="0" distB="0" distL="0" distR="0">
            <wp:extent cx="3996055" cy="1618615"/>
            <wp:effectExtent l="0" t="0" r="0" b="6985"/>
            <wp:docPr id="1623671214" name="Picture 162367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671214" name="Picture 162367121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pPr>
        <w:keepNext w:val="0"/>
        <w:keepLines/>
        <w:spacing w:before="0" w:after="24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Figure 8.3.4.2-1: UE Context Modification procedure. Successful </w:t>
      </w:r>
      <w:r>
        <w:rPr>
          <w:rFonts w:ascii="Arial" w:hAnsi="Arial" w:eastAsia="MS Mincho" w:cs="Times New Roman"/>
          <w:b/>
          <w:lang w:val="en-GB" w:eastAsia="en-US" w:bidi="ar-SA"/>
        </w:rPr>
        <w:t>o</w:t>
      </w:r>
      <w:r>
        <w:rPr>
          <w:rFonts w:ascii="Arial" w:hAnsi="Arial" w:eastAsia="宋体" w:cs="Times New Roman"/>
          <w:b/>
          <w:lang w:val="en-GB" w:eastAsia="en-US" w:bidi="ar-SA"/>
        </w:rPr>
        <w:t>peration</w:t>
      </w:r>
    </w:p>
    <w:p>
      <w:pPr>
        <w:jc w:val="both"/>
        <w:rPr>
          <w:rFonts w:ascii="Times New Roman" w:hAnsi="Times New Roman" w:eastAsia="宋体" w:cs="Times New Roman"/>
          <w:snapToGrid w:val="0"/>
        </w:rPr>
      </w:pPr>
      <w:r>
        <w:rPr>
          <w:rFonts w:ascii="Times New Roman" w:hAnsi="Times New Roman" w:eastAsia="宋体" w:cs="Times New Roman"/>
          <w:snapToGrid w:val="0"/>
        </w:rPr>
        <w:t>The UE CONTEXT MODIFICATION REQUEST message is initiated by the gNB-CU.</w:t>
      </w:r>
    </w:p>
    <w:p>
      <w:pPr>
        <w:rPr>
          <w:rFonts w:ascii="Times New Roman" w:hAnsi="Times New Roman" w:eastAsia="宋体" w:cs="Times New Roman"/>
        </w:rPr>
      </w:pPr>
      <w:r>
        <w:rPr>
          <w:rFonts w:ascii="Times New Roman" w:hAnsi="Times New Roman" w:eastAsia="宋体" w:cs="Times New Roman"/>
          <w:snapToGrid w:val="0"/>
        </w:rPr>
        <w:t xml:space="preserve">Upon reception of the UE CONTEXT MODIFICATION REQUEST message, the gNB-DU shall perform the modifications, and if successful </w:t>
      </w:r>
      <w:r>
        <w:rPr>
          <w:rFonts w:ascii="Times New Roman" w:hAnsi="Times New Roman" w:eastAsia="宋体" w:cs="Times New Roman"/>
        </w:rPr>
        <w:t xml:space="preserve">reports the update in the UE </w:t>
      </w:r>
      <w:r>
        <w:rPr>
          <w:rFonts w:ascii="Times New Roman" w:hAnsi="Times New Roman" w:eastAsia="宋体" w:cs="Times New Roman"/>
          <w:lang w:eastAsia="zh-CN"/>
        </w:rPr>
        <w:t xml:space="preserve">CONTEXT MODIFICATION </w:t>
      </w:r>
      <w:r>
        <w:rPr>
          <w:rFonts w:ascii="Times New Roman" w:hAnsi="Times New Roman" w:eastAsia="宋体" w:cs="Times New Roman"/>
        </w:rPr>
        <w:t>RESPONSE message.</w:t>
      </w:r>
    </w:p>
    <w:p>
      <w:pPr>
        <w:pStyle w:val="85"/>
        <w:rPr>
          <w:rFonts w:hint="eastAsia" w:ascii="Times New Roman" w:hAnsi="Times New Roman" w:eastAsia="Times New Roman" w:cs="Times New Roman"/>
        </w:rPr>
      </w:pPr>
      <w:r>
        <w:rPr>
          <w:rFonts w:hint="eastAsia" w:ascii="Times New Roman" w:hAnsi="Times New Roman" w:eastAsia="Times New Roman" w:cs="Times New Roman"/>
        </w:rPr>
        <w:t>*// skip unchanged part //*</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rPr>
        <w:t>MBSInterestIndication</w:t>
      </w:r>
      <w:r>
        <w:rPr>
          <w:rFonts w:ascii="Times New Roman" w:hAnsi="Times New Roman" w:eastAsia="宋体" w:cs="Times New Roman"/>
        </w:rPr>
        <w:t xml:space="preserve"> IE is included in the </w:t>
      </w:r>
      <w:r>
        <w:rPr>
          <w:rFonts w:ascii="Times New Roman" w:hAnsi="Times New Roman" w:eastAsia="宋体" w:cs="Times New Roman"/>
          <w:i/>
        </w:rPr>
        <w:t>CU to DU RRC Information</w:t>
      </w:r>
      <w:r>
        <w:rPr>
          <w:rFonts w:ascii="Times New Roman" w:hAnsi="Times New Roman" w:eastAsia="宋体" w:cs="Times New Roman"/>
        </w:rPr>
        <w:t xml:space="preserve"> IE in the UE CONTEXT MODIFICATION REQUEST message, the gNB-DU shall, if supported, take it into account when configuring resources for the UE.</w:t>
      </w:r>
    </w:p>
    <w:p>
      <w:pPr>
        <w:rPr>
          <w:ins w:id="13" w:author="Author" w:date="2023-08-07T15:48:00Z"/>
          <w:rFonts w:ascii="Times New Roman" w:hAnsi="Times New Roman" w:eastAsia="宋体" w:cs="Times New Roman"/>
          <w:lang w:val="en-IN"/>
        </w:rPr>
      </w:pPr>
      <w:r>
        <w:rPr>
          <w:rFonts w:ascii="Times New Roman" w:hAnsi="Times New Roman" w:eastAsia="宋体" w:cs="Times New Roman"/>
          <w:lang w:val="en-IN"/>
        </w:rPr>
        <w:t>If the </w:t>
      </w:r>
      <w:r>
        <w:rPr>
          <w:rFonts w:ascii="Times New Roman" w:hAnsi="Times New Roman" w:eastAsia="宋体" w:cs="Times New Roman"/>
          <w:i/>
          <w:iCs/>
          <w:lang w:val="en-IN"/>
        </w:rPr>
        <w:t>ncd-SSB-RedCapInitialBWP-SDT</w:t>
      </w:r>
      <w:r>
        <w:rPr>
          <w:rFonts w:ascii="Times New Roman" w:hAnsi="Times New Roman" w:eastAsia="宋体" w:cs="Times New Roman"/>
          <w:lang w:val="en-IN"/>
        </w:rPr>
        <w:t xml:space="preserve"> IE is contained in the </w:t>
      </w:r>
      <w:r>
        <w:rPr>
          <w:rFonts w:ascii="Times New Roman" w:hAnsi="Times New Roman" w:eastAsia="宋体" w:cs="Times New Roman"/>
          <w:i/>
          <w:iCs/>
          <w:lang w:val="en-IN"/>
        </w:rPr>
        <w:t>DU to CU RRC Information</w:t>
      </w:r>
      <w:r>
        <w:rPr>
          <w:rFonts w:ascii="Times New Roman" w:hAnsi="Times New Roman" w:eastAsia="宋体" w:cs="Times New Roman"/>
          <w:lang w:val="en-IN"/>
        </w:rPr>
        <w:t xml:space="preserve"> IE that is included in the UE CONTEXT </w:t>
      </w:r>
      <w:r>
        <w:rPr>
          <w:rFonts w:ascii="Times New Roman" w:hAnsi="Times New Roman" w:eastAsia="宋体" w:cs="Times New Roman"/>
          <w:lang w:eastAsia="zh-CN"/>
        </w:rPr>
        <w:t xml:space="preserve">MODIFICATION </w:t>
      </w:r>
      <w:r>
        <w:rPr>
          <w:rFonts w:ascii="Times New Roman" w:hAnsi="Times New Roman" w:eastAsia="宋体" w:cs="Times New Roman"/>
          <w:lang w:val="en-IN"/>
        </w:rPr>
        <w:t>RESPONSE message, the gNB-CU shall, if supported, use it as described in TS 38.331 [8].</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iCs/>
        </w:rPr>
        <w:t>LTM Indicator</w:t>
      </w:r>
      <w:r>
        <w:rPr>
          <w:rFonts w:ascii="Times New Roman" w:hAnsi="Times New Roman" w:eastAsia="宋体" w:cs="Times New Roman"/>
        </w:rPr>
        <w:t xml:space="preserve"> IE is contained in the </w:t>
      </w:r>
      <w:r>
        <w:rPr>
          <w:rFonts w:ascii="Times New Roman" w:hAnsi="Times New Roman" w:eastAsia="宋体" w:cs="Times New Roman"/>
          <w:i/>
          <w:iCs/>
        </w:rPr>
        <w:t xml:space="preserve">LTM Information to be Modified </w:t>
      </w:r>
      <w:r>
        <w:rPr>
          <w:rFonts w:ascii="Times New Roman" w:hAnsi="Times New Roman" w:eastAsia="宋体" w:cs="Times New Roman"/>
        </w:rPr>
        <w:t>IE</w:t>
      </w:r>
      <w:r>
        <w:rPr>
          <w:rFonts w:ascii="Times New Roman" w:hAnsi="Times New Roman" w:eastAsia="宋体" w:cs="Times New Roman"/>
          <w:i/>
        </w:rPr>
        <w:t xml:space="preserve"> </w:t>
      </w:r>
      <w:r>
        <w:rPr>
          <w:rFonts w:ascii="Times New Roman" w:hAnsi="Times New Roman" w:eastAsia="宋体" w:cs="Times New Roman"/>
        </w:rPr>
        <w:t xml:space="preserve">included in the UE CONTEXT MODIFICATION REQUEST message, the gNB-DU shall, if supported, consider that the request concerns LTM for the included </w:t>
      </w:r>
      <w:r>
        <w:rPr>
          <w:rFonts w:ascii="Times New Roman" w:hAnsi="Times New Roman" w:eastAsia="宋体" w:cs="Times New Roman"/>
          <w:i/>
          <w:iCs/>
        </w:rPr>
        <w:t xml:space="preserve">SpCell ID </w:t>
      </w:r>
      <w:r>
        <w:rPr>
          <w:rFonts w:ascii="Times New Roman" w:hAnsi="Times New Roman" w:eastAsia="宋体" w:cs="Times New Roman"/>
        </w:rPr>
        <w:t xml:space="preserve">IE and shall include it as the </w:t>
      </w:r>
      <w:r>
        <w:rPr>
          <w:rFonts w:ascii="Times New Roman" w:hAnsi="Times New Roman" w:eastAsia="宋体" w:cs="Times New Roman"/>
          <w:i/>
          <w:iCs/>
        </w:rPr>
        <w:t xml:space="preserve">Requested Target Cell ID </w:t>
      </w:r>
      <w:r>
        <w:rPr>
          <w:rFonts w:ascii="Times New Roman" w:hAnsi="Times New Roman" w:eastAsia="宋体" w:cs="Times New Roman"/>
        </w:rPr>
        <w:t>IE in the UE CONTEXT MODIFICATION RESPONSE message.</w:t>
      </w:r>
    </w:p>
    <w:p>
      <w:pPr>
        <w:rPr>
          <w:rFonts w:ascii="Times New Roman" w:hAnsi="Times New Roman" w:eastAsia="宋体" w:cs="Times New Roman"/>
        </w:rPr>
      </w:pPr>
      <w:r>
        <w:rPr>
          <w:rFonts w:ascii="Times New Roman" w:hAnsi="Times New Roman" w:eastAsia="宋体" w:cs="Times New Roman"/>
        </w:rPr>
        <w:t xml:space="preserve">If the </w:t>
      </w:r>
      <w:r>
        <w:rPr>
          <w:rFonts w:ascii="Times New Roman" w:hAnsi="Times New Roman" w:eastAsia="宋体" w:cs="Times New Roman"/>
          <w:i/>
          <w:iCs/>
        </w:rPr>
        <w:t xml:space="preserve">LTM Request for RACH Configuration </w:t>
      </w:r>
      <w:r>
        <w:rPr>
          <w:rFonts w:ascii="Times New Roman" w:hAnsi="Times New Roman" w:eastAsia="宋体" w:cs="Times New Roman"/>
        </w:rPr>
        <w:t xml:space="preserve">IE is contained in the </w:t>
      </w:r>
      <w:r>
        <w:rPr>
          <w:rFonts w:ascii="Times New Roman" w:hAnsi="Times New Roman" w:eastAsia="宋体" w:cs="Times New Roman"/>
          <w:i/>
          <w:iCs/>
        </w:rPr>
        <w:t>LTM Information to be Modified</w:t>
      </w:r>
      <w:r>
        <w:rPr>
          <w:rFonts w:ascii="Times New Roman" w:hAnsi="Times New Roman" w:eastAsia="宋体" w:cs="Times New Roman"/>
        </w:rPr>
        <w:t xml:space="preserve"> IE included in the UE CONTEXT MODIFICATION REQUEST message, the gNB-DU shall, if supported, take it into account for early TA acquisition, and shall include the </w:t>
      </w:r>
      <w:r>
        <w:rPr>
          <w:rFonts w:ascii="Times New Roman" w:hAnsi="Times New Roman" w:eastAsia="宋体" w:cs="Times New Roman"/>
          <w:i/>
          <w:iCs/>
        </w:rPr>
        <w:t>LTM RACH Configuration</w:t>
      </w:r>
      <w:r>
        <w:rPr>
          <w:rFonts w:ascii="Times New Roman" w:hAnsi="Times New Roman" w:eastAsia="宋体" w:cs="Times New Roman"/>
        </w:rPr>
        <w:t xml:space="preserve"> IE in the UE CONTEXT MODIFICATION RESPONSE message.</w:t>
      </w:r>
    </w:p>
    <w:p>
      <w:pPr>
        <w:rPr>
          <w:ins w:id="14" w:author="Author" w:date="2023-08-07T15:48:00Z"/>
          <w:rFonts w:ascii="Times New Roman" w:hAnsi="Times New Roman" w:eastAsia="宋体" w:cs="Arial"/>
          <w:lang w:eastAsia="zh-CN"/>
        </w:rPr>
      </w:pPr>
      <w:r>
        <w:rPr>
          <w:rFonts w:ascii="Times New Roman" w:hAnsi="Times New Roman" w:eastAsia="宋体" w:cs="Times New Roman"/>
        </w:rPr>
        <w:t xml:space="preserve">If the </w:t>
      </w:r>
      <w:r>
        <w:rPr>
          <w:rFonts w:ascii="Times New Roman" w:hAnsi="Times New Roman" w:eastAsia="宋体" w:cs="Times New Roman"/>
          <w:i/>
          <w:iCs/>
          <w:lang w:eastAsia="zh-CN"/>
        </w:rPr>
        <w:t>LTM Cells to be</w:t>
      </w:r>
      <w:r>
        <w:rPr>
          <w:rFonts w:ascii="Times New Roman" w:hAnsi="Times New Roman" w:eastAsia="宋体" w:cs="Times New Roman"/>
          <w:i/>
        </w:rPr>
        <w:t xml:space="preserve"> Released List</w:t>
      </w:r>
      <w:r>
        <w:rPr>
          <w:rFonts w:ascii="Times New Roman" w:hAnsi="Times New Roman" w:eastAsia="宋体" w:cs="Times New Roman"/>
        </w:rPr>
        <w:t xml:space="preserve"> IE is included in the UE CONTEXT MODIFICATION REQUEST message, the gNB-DU shall, if supported, release the configured candidate cells in the list.</w:t>
      </w:r>
    </w:p>
    <w:p>
      <w:pPr>
        <w:rPr>
          <w:rFonts w:hint="eastAsia" w:ascii="Times New Roman" w:hAnsi="Times New Roman" w:eastAsia="宋体" w:cs="Times New Roman"/>
        </w:rPr>
      </w:pPr>
      <w:ins w:id="15" w:author="ZTE" w:date="2023-08-10T20:05:20Z">
        <w:r>
          <w:rPr>
            <w:rFonts w:ascii="Times New Roman" w:hAnsi="Times New Roman" w:eastAsia="宋体" w:cs="Times New Roman"/>
          </w:rPr>
          <w:t xml:space="preserve">If the </w:t>
        </w:r>
      </w:ins>
      <w:ins w:id="16" w:author="ZTE" w:date="2023-08-10T20:11:28Z">
        <w:r>
          <w:rPr>
            <w:rFonts w:hint="eastAsia" w:ascii="Times New Roman" w:hAnsi="Times New Roman" w:eastAsia="宋体" w:cs="Times New Roman"/>
            <w:i/>
            <w:iCs/>
          </w:rPr>
          <w:t>LTM Request for RS Configuration</w:t>
        </w:r>
      </w:ins>
      <w:ins w:id="17" w:author="ZTE" w:date="2023-08-10T20:05:20Z">
        <w:r>
          <w:rPr>
            <w:rFonts w:ascii="Times New Roman" w:hAnsi="Times New Roman" w:eastAsia="宋体" w:cs="Times New Roman"/>
            <w:i/>
            <w:iCs/>
          </w:rPr>
          <w:t xml:space="preserve"> </w:t>
        </w:r>
      </w:ins>
      <w:ins w:id="18" w:author="ZTE" w:date="2023-08-10T20:05:20Z">
        <w:r>
          <w:rPr>
            <w:rFonts w:ascii="Times New Roman" w:hAnsi="Times New Roman" w:eastAsia="宋体" w:cs="Times New Roman"/>
          </w:rPr>
          <w:t xml:space="preserve">IE is contained in the </w:t>
        </w:r>
      </w:ins>
      <w:ins w:id="19" w:author="ZTE" w:date="2023-08-10T20:05:20Z">
        <w:r>
          <w:rPr>
            <w:rFonts w:ascii="Times New Roman" w:hAnsi="Times New Roman" w:eastAsia="宋体" w:cs="Times New Roman"/>
            <w:i/>
            <w:iCs/>
          </w:rPr>
          <w:t xml:space="preserve">LTM Information to be Setup </w:t>
        </w:r>
      </w:ins>
      <w:ins w:id="20" w:author="ZTE" w:date="2023-08-10T20:05:20Z">
        <w:r>
          <w:rPr>
            <w:rFonts w:ascii="Times New Roman" w:hAnsi="Times New Roman" w:eastAsia="宋体" w:cs="Times New Roman"/>
          </w:rPr>
          <w:t>IE</w:t>
        </w:r>
      </w:ins>
      <w:ins w:id="21" w:author="ZTE" w:date="2023-08-10T20:05:20Z">
        <w:r>
          <w:rPr>
            <w:rFonts w:ascii="Times New Roman" w:hAnsi="Times New Roman" w:eastAsia="宋体" w:cs="Times New Roman"/>
            <w:i/>
          </w:rPr>
          <w:t xml:space="preserve"> </w:t>
        </w:r>
      </w:ins>
      <w:ins w:id="22" w:author="ZTE" w:date="2023-08-10T20:05:20Z">
        <w:r>
          <w:rPr>
            <w:rFonts w:ascii="Times New Roman" w:hAnsi="Times New Roman" w:eastAsia="宋体" w:cs="Times New Roman"/>
          </w:rPr>
          <w:t xml:space="preserve">included in the UE CONTEXT </w:t>
        </w:r>
      </w:ins>
      <w:ins w:id="23" w:author="ZTE" w:date="2023-08-10T20:12:10Z">
        <w:r>
          <w:rPr>
            <w:rFonts w:hint="eastAsia" w:ascii="Times New Roman" w:hAnsi="Times New Roman" w:eastAsia="宋体" w:cs="Times New Roman"/>
            <w:lang w:val="en-US" w:eastAsia="zh-CN"/>
          </w:rPr>
          <w:t>M</w:t>
        </w:r>
      </w:ins>
      <w:ins w:id="24" w:author="ZTE" w:date="2023-08-10T20:12:11Z">
        <w:r>
          <w:rPr>
            <w:rFonts w:hint="eastAsia" w:ascii="Times New Roman" w:hAnsi="Times New Roman" w:eastAsia="宋体" w:cs="Times New Roman"/>
            <w:lang w:val="en-US" w:eastAsia="zh-CN"/>
          </w:rPr>
          <w:t>ODIFI</w:t>
        </w:r>
      </w:ins>
      <w:ins w:id="25" w:author="ZTE" w:date="2023-08-10T20:12:12Z">
        <w:r>
          <w:rPr>
            <w:rFonts w:hint="eastAsia" w:ascii="Times New Roman" w:hAnsi="Times New Roman" w:eastAsia="宋体" w:cs="Times New Roman"/>
            <w:lang w:val="en-US" w:eastAsia="zh-CN"/>
          </w:rPr>
          <w:t>CATI</w:t>
        </w:r>
      </w:ins>
      <w:ins w:id="26" w:author="ZTE" w:date="2023-08-10T20:12:13Z">
        <w:r>
          <w:rPr>
            <w:rFonts w:hint="eastAsia" w:ascii="Times New Roman" w:hAnsi="Times New Roman" w:eastAsia="宋体" w:cs="Times New Roman"/>
            <w:lang w:val="en-US" w:eastAsia="zh-CN"/>
          </w:rPr>
          <w:t>O</w:t>
        </w:r>
      </w:ins>
      <w:ins w:id="27" w:author="ZTE" w:date="2023-08-10T20:12:14Z">
        <w:r>
          <w:rPr>
            <w:rFonts w:hint="eastAsia" w:ascii="Times New Roman" w:hAnsi="Times New Roman" w:eastAsia="宋体" w:cs="Times New Roman"/>
            <w:lang w:val="en-US" w:eastAsia="zh-CN"/>
          </w:rPr>
          <w:t>N</w:t>
        </w:r>
      </w:ins>
      <w:ins w:id="28" w:author="ZTE" w:date="2023-08-10T20:05:20Z">
        <w:r>
          <w:rPr>
            <w:rFonts w:ascii="Times New Roman" w:hAnsi="Times New Roman" w:eastAsia="宋体" w:cs="Times New Roman"/>
          </w:rPr>
          <w:t xml:space="preserve"> REQUEST message, the gNB-DU shall, if supported, </w:t>
        </w:r>
      </w:ins>
      <w:ins w:id="29" w:author="ZTE" w:date="2023-08-11T12:56:24Z">
        <w:r>
          <w:rPr>
            <w:rFonts w:hint="eastAsia" w:ascii="Times New Roman" w:hAnsi="Times New Roman" w:eastAsia="宋体" w:cs="Times New Roman"/>
          </w:rPr>
          <w:t>consider that the request concerns LTM</w:t>
        </w:r>
      </w:ins>
      <w:ins w:id="30" w:author="ZTE" w:date="2023-08-11T12:56:29Z">
        <w:r>
          <w:rPr>
            <w:rFonts w:hint="eastAsia" w:eastAsia="宋体" w:cs="Times New Roman"/>
            <w:lang w:val="en-US" w:eastAsia="zh-CN"/>
          </w:rPr>
          <w:t xml:space="preserve"> </w:t>
        </w:r>
      </w:ins>
      <w:ins w:id="31" w:author="ZTE" w:date="2023-08-11T12:56:31Z">
        <w:r>
          <w:rPr>
            <w:rFonts w:hint="eastAsia" w:eastAsia="宋体" w:cs="Times New Roman"/>
            <w:lang w:val="en-US" w:eastAsia="zh-CN"/>
          </w:rPr>
          <w:t>for the</w:t>
        </w:r>
      </w:ins>
      <w:ins w:id="32" w:author="ZTE" w:date="2023-08-11T12:56:32Z">
        <w:r>
          <w:rPr>
            <w:rFonts w:hint="eastAsia" w:eastAsia="宋体" w:cs="Times New Roman"/>
            <w:lang w:val="en-US" w:eastAsia="zh-CN"/>
          </w:rPr>
          <w:t xml:space="preserve"> R</w:t>
        </w:r>
      </w:ins>
      <w:ins w:id="33" w:author="ZTE" w:date="2023-08-11T12:56:33Z">
        <w:r>
          <w:rPr>
            <w:rFonts w:hint="eastAsia" w:eastAsia="宋体" w:cs="Times New Roman"/>
            <w:lang w:val="en-US" w:eastAsia="zh-CN"/>
          </w:rPr>
          <w:t xml:space="preserve">S </w:t>
        </w:r>
      </w:ins>
      <w:ins w:id="34" w:author="ZTE" w:date="2023-08-11T12:56:34Z">
        <w:r>
          <w:rPr>
            <w:rFonts w:hint="eastAsia" w:eastAsia="宋体" w:cs="Times New Roman"/>
            <w:lang w:val="en-US" w:eastAsia="zh-CN"/>
          </w:rPr>
          <w:t>configu</w:t>
        </w:r>
      </w:ins>
      <w:ins w:id="35" w:author="ZTE" w:date="2023-08-11T12:56:35Z">
        <w:r>
          <w:rPr>
            <w:rFonts w:hint="eastAsia" w:eastAsia="宋体" w:cs="Times New Roman"/>
            <w:lang w:val="en-US" w:eastAsia="zh-CN"/>
          </w:rPr>
          <w:t>ration</w:t>
        </w:r>
      </w:ins>
      <w:ins w:id="36" w:author="ZTE" w:date="2023-08-11T12:56:15Z">
        <w:r>
          <w:rPr>
            <w:rFonts w:hint="eastAsia" w:eastAsia="宋体" w:cs="Times New Roman"/>
            <w:lang w:val="en-US" w:eastAsia="zh-CN"/>
          </w:rPr>
          <w:t xml:space="preserve"> </w:t>
        </w:r>
      </w:ins>
      <w:ins w:id="37" w:author="ZTE" w:date="2023-08-10T20:05:20Z">
        <w:r>
          <w:rPr>
            <w:rFonts w:ascii="Times New Roman" w:hAnsi="Times New Roman" w:eastAsia="宋体" w:cs="Times New Roman"/>
          </w:rPr>
          <w:t xml:space="preserve">and shall include the </w:t>
        </w:r>
      </w:ins>
      <w:ins w:id="38" w:author="ZTE" w:date="2023-08-10T20:05:20Z">
        <w:r>
          <w:rPr>
            <w:rFonts w:ascii="Times New Roman" w:hAnsi="Times New Roman" w:eastAsia="宋体" w:cs="Times New Roman"/>
            <w:i/>
            <w:iCs/>
          </w:rPr>
          <w:t xml:space="preserve">LTM </w:t>
        </w:r>
      </w:ins>
      <w:ins w:id="39" w:author="ZTE" w:date="2023-08-10T20:06:42Z">
        <w:r>
          <w:rPr>
            <w:rFonts w:hint="eastAsia" w:ascii="Times New Roman" w:hAnsi="Times New Roman" w:eastAsia="宋体" w:cs="Times New Roman"/>
            <w:i/>
            <w:iCs/>
            <w:lang w:val="en-US" w:eastAsia="zh-CN"/>
          </w:rPr>
          <w:t>RS</w:t>
        </w:r>
      </w:ins>
      <w:ins w:id="40" w:author="ZTE" w:date="2023-08-10T20:06:43Z">
        <w:r>
          <w:rPr>
            <w:rFonts w:hint="eastAsia" w:ascii="Times New Roman" w:hAnsi="Times New Roman" w:eastAsia="宋体" w:cs="Times New Roman"/>
            <w:i/>
            <w:iCs/>
            <w:lang w:val="en-US" w:eastAsia="zh-CN"/>
          </w:rPr>
          <w:t xml:space="preserve"> </w:t>
        </w:r>
      </w:ins>
      <w:ins w:id="41" w:author="ZTE" w:date="2023-08-10T20:05:20Z">
        <w:r>
          <w:rPr>
            <w:rFonts w:ascii="Times New Roman" w:hAnsi="Times New Roman" w:eastAsia="宋体" w:cs="Times New Roman"/>
            <w:i/>
            <w:iCs/>
          </w:rPr>
          <w:t>Configuration</w:t>
        </w:r>
      </w:ins>
      <w:ins w:id="42" w:author="ZTE" w:date="2023-08-10T20:05:20Z">
        <w:r>
          <w:rPr>
            <w:rFonts w:ascii="Times New Roman" w:hAnsi="Times New Roman" w:eastAsia="宋体" w:cs="Times New Roman"/>
          </w:rPr>
          <w:t xml:space="preserve"> IE in the UE CONTEXT </w:t>
        </w:r>
      </w:ins>
      <w:ins w:id="43" w:author="ZTE" w:date="2023-08-10T20:12:26Z">
        <w:r>
          <w:rPr>
            <w:rFonts w:hint="eastAsia" w:ascii="Times New Roman" w:hAnsi="Times New Roman" w:eastAsia="宋体" w:cs="Times New Roman"/>
          </w:rPr>
          <w:t>MODIFICATION</w:t>
        </w:r>
      </w:ins>
      <w:ins w:id="44" w:author="ZTE" w:date="2023-08-10T20:05:20Z">
        <w:r>
          <w:rPr>
            <w:rFonts w:ascii="Times New Roman" w:hAnsi="Times New Roman" w:eastAsia="宋体" w:cs="Times New Roman"/>
          </w:rPr>
          <w:t xml:space="preserve"> RESPONSE message.</w:t>
        </w:r>
      </w:ins>
    </w:p>
    <w:p>
      <w:pPr>
        <w:pStyle w:val="85"/>
      </w:pPr>
      <w:bookmarkStart w:id="80" w:name="OLE_LINK14"/>
      <w:r>
        <w:t>&lt;&lt;&lt;&lt;&lt;&lt;&lt;&lt;&lt;&lt;&lt;&lt;&lt;&lt;&lt;&lt;&lt;&lt;&lt;&lt; Next Change &gt;&gt;&gt;&gt;&gt;&gt;&gt;&gt;&gt;&gt;&gt;&gt;&gt;&gt;&gt;&gt;&gt;&gt;&gt;&gt;</w:t>
      </w:r>
    </w:p>
    <w:bookmarkEnd w:id="80"/>
    <w:p>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bookmarkStart w:id="81" w:name="_Toc45832352"/>
      <w:bookmarkStart w:id="82" w:name="_Toc105510944"/>
      <w:bookmarkStart w:id="83" w:name="_Toc36556921"/>
      <w:bookmarkStart w:id="84" w:name="_Toc88657920"/>
      <w:bookmarkStart w:id="85" w:name="_Toc99038552"/>
      <w:bookmarkStart w:id="86" w:name="_Toc74154543"/>
      <w:bookmarkStart w:id="87" w:name="_Toc99730815"/>
      <w:bookmarkStart w:id="88" w:name="_Toc51763605"/>
      <w:bookmarkStart w:id="89" w:name="_Toc29892984"/>
      <w:bookmarkStart w:id="90" w:name="_Toc113835453"/>
      <w:bookmarkStart w:id="91" w:name="_Toc81383287"/>
      <w:bookmarkStart w:id="92" w:name="_Toc105927476"/>
      <w:bookmarkStart w:id="93" w:name="_Toc138795666"/>
      <w:bookmarkStart w:id="94" w:name="_Toc20955872"/>
      <w:bookmarkStart w:id="95" w:name="_Toc97910832"/>
      <w:bookmarkStart w:id="96" w:name="_Toc106110016"/>
      <w:bookmarkStart w:id="97" w:name="_Toc66289430"/>
      <w:bookmarkStart w:id="98" w:name="_Toc120124300"/>
      <w:bookmarkStart w:id="99" w:name="_Toc64448771"/>
      <w:r>
        <w:rPr>
          <w:rFonts w:ascii="Arial" w:hAnsi="Arial" w:eastAsia="宋体" w:cs="Times New Roman"/>
          <w:sz w:val="28"/>
          <w:lang w:val="en-GB" w:eastAsia="en-US" w:bidi="ar-SA"/>
        </w:rPr>
        <w:t>9.2.2</w:t>
      </w:r>
      <w:r>
        <w:rPr>
          <w:rFonts w:ascii="Arial" w:hAnsi="Arial" w:eastAsia="宋体" w:cs="Times New Roman"/>
          <w:sz w:val="28"/>
          <w:lang w:val="en-GB" w:eastAsia="en-US" w:bidi="ar-SA"/>
        </w:rPr>
        <w:tab/>
      </w:r>
      <w:r>
        <w:rPr>
          <w:rFonts w:ascii="Arial" w:hAnsi="Arial" w:eastAsia="宋体" w:cs="Times New Roman"/>
          <w:sz w:val="28"/>
          <w:lang w:val="en-GB" w:eastAsia="en-US" w:bidi="ar-SA"/>
        </w:rPr>
        <w:t>UE Context Management messages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pPr>
        <w:keepNext/>
        <w:keepLines/>
        <w:pBdr>
          <w:top w:val="none" w:color="auto" w:sz="0" w:space="0"/>
        </w:pBdr>
        <w:spacing w:before="120" w:after="180"/>
        <w:ind w:left="1418" w:hanging="1418"/>
        <w:outlineLvl w:val="3"/>
        <w:rPr>
          <w:rFonts w:ascii="Arial" w:hAnsi="Arial" w:eastAsia="宋体" w:cs="Times New Roman"/>
          <w:sz w:val="24"/>
          <w:lang w:val="en-GB" w:eastAsia="zh-CN" w:bidi="ar-SA"/>
        </w:rPr>
      </w:pPr>
      <w:bookmarkStart w:id="100" w:name="_Toc138795667"/>
      <w:r>
        <w:rPr>
          <w:rFonts w:ascii="Arial" w:hAnsi="Arial" w:eastAsia="宋体" w:cs="Times New Roman"/>
          <w:sz w:val="24"/>
          <w:lang w:val="en-GB" w:eastAsia="en-US" w:bidi="ar-SA"/>
        </w:rPr>
        <w:t>9.</w:t>
      </w:r>
      <w:r>
        <w:rPr>
          <w:rFonts w:ascii="Arial" w:hAnsi="Arial" w:eastAsia="宋体" w:cs="Times New Roman"/>
          <w:sz w:val="24"/>
          <w:lang w:val="en-GB" w:eastAsia="zh-CN" w:bidi="ar-SA"/>
        </w:rPr>
        <w:t>2.2.1</w:t>
      </w:r>
      <w:r>
        <w:rPr>
          <w:rFonts w:ascii="Arial" w:hAnsi="Arial" w:eastAsia="宋体" w:cs="Times New Roman"/>
          <w:sz w:val="24"/>
          <w:lang w:val="en-GB" w:eastAsia="en-US" w:bidi="ar-SA"/>
        </w:rPr>
        <w:tab/>
      </w:r>
      <w:r>
        <w:rPr>
          <w:rFonts w:ascii="Arial" w:hAnsi="Arial" w:eastAsia="宋体" w:cs="Times New Roman"/>
          <w:sz w:val="24"/>
          <w:lang w:val="en-GB" w:eastAsia="zh-CN" w:bidi="ar-SA"/>
        </w:rPr>
        <w:t>UE CONTEXT SETUP REQUEST</w:t>
      </w:r>
      <w:bookmarkEnd w:id="100"/>
    </w:p>
    <w:p>
      <w:pPr>
        <w:rPr>
          <w:rFonts w:ascii="Times New Roman" w:hAnsi="Times New Roman" w:eastAsia="Batang" w:cs="Times New Roman"/>
        </w:rPr>
      </w:pPr>
      <w:r>
        <w:rPr>
          <w:rFonts w:ascii="Times New Roman" w:hAnsi="Times New Roman" w:eastAsia="宋体" w:cs="Times New Roman"/>
        </w:rPr>
        <w:t>This message is sent by the gNB-CU to request the setup of a UE context.</w:t>
      </w:r>
    </w:p>
    <w:p>
      <w:pPr>
        <w:rPr>
          <w:rFonts w:ascii="Times New Roman" w:hAnsi="Times New Roman" w:eastAsia="宋体" w:cs="Times New Roman"/>
          <w:lang w:val="fr-FR" w:eastAsia="zh-CN"/>
        </w:rPr>
      </w:pPr>
      <w:r>
        <w:rPr>
          <w:rFonts w:ascii="Times New Roman" w:hAnsi="Times New Roman" w:eastAsia="宋体" w:cs="Times New Roman"/>
          <w:lang w:val="fr-FR"/>
        </w:rPr>
        <w:t xml:space="preserve">Direction: gNB-CU </w:t>
      </w:r>
      <w:r>
        <w:rPr>
          <w:rFonts w:ascii="Times New Roman" w:hAnsi="Times New Roman" w:eastAsia="宋体" w:cs="Times New Roman"/>
        </w:rPr>
        <w:sym w:font="Symbol" w:char="F0AE"/>
      </w:r>
      <w:r>
        <w:rPr>
          <w:rFonts w:ascii="Times New Roman" w:hAnsi="Times New Roman" w:eastAsia="宋体" w:cs="Times New Roman"/>
          <w:lang w:val="fr-FR"/>
        </w:rPr>
        <w:t xml:space="preserve"> gNB-DU. </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IE/Group Name</w:t>
            </w:r>
          </w:p>
        </w:tc>
        <w:tc>
          <w:tcPr>
            <w:tcW w:w="108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Presence</w:t>
            </w:r>
          </w:p>
        </w:tc>
        <w:tc>
          <w:tcPr>
            <w:tcW w:w="108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Range</w:t>
            </w:r>
          </w:p>
        </w:tc>
        <w:tc>
          <w:tcPr>
            <w:tcW w:w="1512"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IE type and reference</w:t>
            </w:r>
          </w:p>
        </w:tc>
        <w:tc>
          <w:tcPr>
            <w:tcW w:w="1728"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Semantics description</w:t>
            </w:r>
          </w:p>
        </w:tc>
        <w:tc>
          <w:tcPr>
            <w:tcW w:w="108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Criticality</w:t>
            </w:r>
          </w:p>
        </w:tc>
        <w:tc>
          <w:tcPr>
            <w:tcW w:w="108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Message Type</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zh-CN" w:bidi="ar-SA"/>
              </w:rPr>
            </w:pPr>
            <w:r>
              <w:rPr>
                <w:rFonts w:ascii="Arial" w:hAnsi="Arial" w:eastAsia="Batang" w:cs="Times New Roman"/>
                <w:bCs/>
                <w:sz w:val="18"/>
                <w:lang w:val="en-GB" w:eastAsia="en-US" w:bidi="ar-SA"/>
              </w:rPr>
              <w:t>gNB-CU</w:t>
            </w:r>
            <w:r>
              <w:rPr>
                <w:rFonts w:ascii="Arial" w:hAnsi="Arial" w:eastAsia="宋体" w:cs="Times New Roman"/>
                <w:bCs/>
                <w:sz w:val="18"/>
                <w:lang w:val="en-GB" w:eastAsia="en-US" w:bidi="ar-SA"/>
              </w:rPr>
              <w:t xml:space="preserve"> UE F1AP ID</w:t>
            </w:r>
          </w:p>
        </w:tc>
        <w:tc>
          <w:tcPr>
            <w:tcW w:w="1080"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M </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9.3.1.4</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fr-FR" w:eastAsia="en-US" w:bidi="ar-SA"/>
              </w:rPr>
            </w:pPr>
            <w:r>
              <w:rPr>
                <w:rFonts w:ascii="Arial" w:hAnsi="Arial" w:eastAsia="Batang" w:cs="Times New Roman"/>
                <w:sz w:val="18"/>
                <w:lang w:val="fr-FR" w:eastAsia="en-US" w:bidi="ar-SA"/>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SpCell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ja-JP" w:bidi="ar-SA"/>
              </w:rPr>
              <w:t xml:space="preserve">NR </w:t>
            </w:r>
            <w:r>
              <w:rPr>
                <w:rFonts w:ascii="Arial" w:hAnsi="Arial" w:eastAsia="宋体" w:cs="Times New Roman"/>
                <w:sz w:val="18"/>
                <w:lang w:val="en-GB" w:eastAsia="en-US" w:bidi="ar-SA"/>
              </w:rPr>
              <w:t>CGI 9.3.1.12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ServCellIndex</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INTEGER (0..31,...)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SpCell UL Configured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Cell UL Configured</w:t>
            </w:r>
          </w:p>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9.3.1.33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fr-FR" w:eastAsia="en-US" w:bidi="ar-SA"/>
              </w:rPr>
            </w:pPr>
            <w:r>
              <w:rPr>
                <w:rFonts w:ascii="Arial" w:hAnsi="Arial" w:eastAsia="宋体" w:cs="Times New Roman"/>
                <w:sz w:val="18"/>
                <w:lang w:val="fr-FR" w:eastAsia="en-US" w:bidi="ar-SA"/>
              </w:rPr>
              <w:t>CU to DU RRC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9.3.1.25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Candidate SpCell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&gt;Candidate SpCell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&lt;maxnoofCandidateSpCells&gt;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&gt;&gt;Candidate SpCell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NR CGI 9.3.1.12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Special Cell as defined in TS 38.321 [16]</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DRX Cycle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DRX Cycle </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9.3.1.24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Resource Coordination Transfer Container</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OCTET STRING</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Includes the </w:t>
            </w:r>
            <w:r>
              <w:rPr>
                <w:rFonts w:ascii="Arial" w:hAnsi="Arial" w:eastAsia="宋体" w:cs="Times New Roman"/>
                <w:i/>
                <w:sz w:val="18"/>
                <w:lang w:val="en-GB" w:eastAsia="en-US" w:bidi="ar-SA"/>
              </w:rPr>
              <w:t>MeNB Resource Coordination Information</w:t>
            </w:r>
            <w:r>
              <w:rPr>
                <w:rFonts w:ascii="Arial" w:hAnsi="Arial" w:eastAsia="宋体" w:cs="Times New Roman"/>
                <w:sz w:val="18"/>
                <w:lang w:val="en-GB" w:eastAsia="en-US" w:bidi="ar-SA"/>
              </w:rPr>
              <w:t xml:space="preserve"> IE as defined in subclause 9.2.116 of TS 36.423 [9] for EN-DC case or </w:t>
            </w:r>
            <w:r>
              <w:rPr>
                <w:rFonts w:ascii="Arial" w:hAnsi="Arial" w:eastAsia="宋体" w:cs="Times New Roman"/>
                <w:i/>
                <w:sz w:val="18"/>
                <w:lang w:val="en-GB" w:eastAsia="en-US" w:bidi="ar-SA"/>
              </w:rPr>
              <w:t>MR-DC Resource Coordination Information</w:t>
            </w:r>
            <w:r>
              <w:rPr>
                <w:rFonts w:ascii="Arial" w:hAnsi="Arial" w:eastAsia="宋体" w:cs="Times New Roman"/>
                <w:sz w:val="18"/>
                <w:lang w:val="en-GB" w:eastAsia="en-US" w:bidi="ar-SA"/>
              </w:rPr>
              <w:t xml:space="preserve"> IE as defined in TS 38.423 [28] for NGEN-DC and NE-DC cases.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MS Mincho"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SCell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&lt;maxnoofSCells&gt;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&gt;&gt;SCell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ja-JP" w:bidi="ar-SA"/>
              </w:rPr>
              <w:t xml:space="preserve">NR </w:t>
            </w:r>
            <w:r>
              <w:rPr>
                <w:rFonts w:ascii="Arial" w:hAnsi="Arial" w:eastAsia="宋体" w:cs="Times New Roman"/>
                <w:sz w:val="18"/>
                <w:lang w:val="en-GB" w:eastAsia="en-US" w:bidi="ar-SA"/>
              </w:rPr>
              <w:t>CGI 9.3.1.12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SCell Identifier in gNB</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&gt;&gt;SCellIndex</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INTEGER (1..31)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&gt;&gt;SCell UL Configured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Cell UL Configured</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9.3.1.33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&gt;&gt;servingCellMO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ja-JP" w:bidi="ar-SA"/>
              </w:rPr>
              <w:t>INTEGER (1..64)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SRB to Be Setup List</w:t>
            </w:r>
          </w:p>
        </w:tc>
        <w:tc>
          <w:tcPr>
            <w:tcW w:w="1080" w:type="dxa"/>
          </w:tcPr>
          <w:p>
            <w:pPr>
              <w:keepNext w:val="0"/>
              <w:keepLines w:val="0"/>
              <w:widowControl w:val="0"/>
              <w:spacing w:after="0"/>
              <w:rPr>
                <w:rFonts w:ascii="Arial" w:hAnsi="Arial" w:eastAsia="宋体" w:cs="Times New Roman"/>
                <w:sz w:val="18"/>
                <w:lang w:val="en-GB"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&gt;SRB to Be Setup Item IEs</w:t>
            </w:r>
          </w:p>
        </w:tc>
        <w:tc>
          <w:tcPr>
            <w:tcW w:w="1080" w:type="dxa"/>
          </w:tcPr>
          <w:p>
            <w:pPr>
              <w:keepNext w:val="0"/>
              <w:keepLines w:val="0"/>
              <w:widowControl w:val="0"/>
              <w:spacing w:after="0"/>
              <w:rPr>
                <w:rFonts w:ascii="Arial" w:hAnsi="Arial" w:eastAsia="宋体" w:cs="Times New Roman"/>
                <w:sz w:val="18"/>
                <w:lang w:val="en-GB"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&lt;maxnoofSRBs&gt;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EACH</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&gt;&gt;SRB ID</w:t>
            </w:r>
          </w:p>
        </w:tc>
        <w:tc>
          <w:tcPr>
            <w:tcW w:w="1080"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9.3.1.7</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&gt;&gt;Duplication Indication</w:t>
            </w:r>
          </w:p>
        </w:tc>
        <w:tc>
          <w:tcPr>
            <w:tcW w:w="1080"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 false)</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If included, it should be set to true. </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This IE is ignored if the </w:t>
            </w:r>
            <w:r>
              <w:rPr>
                <w:rFonts w:ascii="Arial" w:hAnsi="Arial" w:eastAsia="宋体" w:cs="Times New Roman"/>
                <w:i/>
                <w:sz w:val="18"/>
                <w:lang w:val="en-GB" w:eastAsia="en-US" w:bidi="ar-SA"/>
              </w:rPr>
              <w:t>Additional Duplication Indication</w:t>
            </w:r>
            <w:r>
              <w:rPr>
                <w:rFonts w:ascii="Arial" w:hAnsi="Arial" w:eastAsia="宋体" w:cs="Times New Roman"/>
                <w:sz w:val="18"/>
                <w:lang w:val="en-GB" w:eastAsia="en-US" w:bidi="ar-SA"/>
              </w:rPr>
              <w:t xml:space="preserve"> IE is present.</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Batang" w:cs="Arial"/>
                <w:bCs/>
                <w:sz w:val="18"/>
                <w:lang w:val="en-GB" w:eastAsia="en-US" w:bidi="ar-SA"/>
              </w:rPr>
              <w:t xml:space="preserve">&gt;&gt;Additional </w:t>
            </w:r>
            <w:r>
              <w:rPr>
                <w:rFonts w:ascii="Arial" w:hAnsi="Arial" w:eastAsia="宋体" w:cs="Arial"/>
                <w:bCs/>
                <w:sz w:val="18"/>
                <w:lang w:val="en-GB" w:eastAsia="zh-CN" w:bidi="ar-SA"/>
              </w:rPr>
              <w:t>D</w:t>
            </w:r>
            <w:r>
              <w:rPr>
                <w:rFonts w:ascii="Arial" w:hAnsi="Arial" w:eastAsia="Batang" w:cs="Arial"/>
                <w:bCs/>
                <w:sz w:val="18"/>
                <w:lang w:val="en-GB" w:eastAsia="en-US" w:bidi="ar-SA"/>
              </w:rPr>
              <w:t xml:space="preserve">uplication </w:t>
            </w:r>
            <w:r>
              <w:rPr>
                <w:rFonts w:ascii="Arial" w:hAnsi="Arial" w:eastAsia="宋体" w:cs="Times New Roman"/>
                <w:sz w:val="18"/>
                <w:lang w:val="en-GB" w:eastAsia="en-US" w:bidi="ar-SA"/>
              </w:rPr>
              <w:t>Indication</w:t>
            </w:r>
          </w:p>
        </w:tc>
        <w:tc>
          <w:tcPr>
            <w:tcW w:w="1080" w:type="dxa"/>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Arial"/>
                <w:sz w:val="18"/>
                <w:lang w:val="en-GB" w:eastAsia="ja-JP" w:bidi="ar-SA"/>
              </w:rPr>
              <w:t>ENUMERATED (</w:t>
            </w:r>
            <w:r>
              <w:rPr>
                <w:rFonts w:ascii="Arial" w:hAnsi="Arial" w:eastAsia="宋体" w:cs="Arial"/>
                <w:sz w:val="18"/>
                <w:lang w:val="en-GB" w:eastAsia="ja-JP" w:bidi="ar-SA"/>
              </w:rPr>
              <w:t>t</w:t>
            </w:r>
            <w:r>
              <w:rPr>
                <w:rFonts w:hint="eastAsia" w:ascii="Arial" w:hAnsi="Arial" w:eastAsia="宋体" w:cs="Arial"/>
                <w:sz w:val="18"/>
                <w:lang w:val="en-GB" w:eastAsia="ja-JP" w:bidi="ar-SA"/>
              </w:rPr>
              <w:t xml:space="preserve">hree, </w:t>
            </w:r>
            <w:r>
              <w:rPr>
                <w:rFonts w:ascii="Arial" w:hAnsi="Arial" w:eastAsia="宋体" w:cs="Arial"/>
                <w:sz w:val="18"/>
                <w:lang w:val="en-GB" w:eastAsia="ja-JP" w:bidi="ar-SA"/>
              </w:rPr>
              <w:t>f</w:t>
            </w:r>
            <w:r>
              <w:rPr>
                <w:rFonts w:hint="eastAsia" w:ascii="Arial" w:hAnsi="Arial" w:eastAsia="宋体" w:cs="Arial"/>
                <w:sz w:val="18"/>
                <w:lang w:val="en-GB" w:eastAsia="ja-JP" w:bidi="ar-SA"/>
              </w:rPr>
              <w:t>our</w:t>
            </w:r>
            <w:r>
              <w:rPr>
                <w:rFonts w:ascii="Arial" w:hAnsi="Arial" w:eastAsia="宋体" w:cs="Arial"/>
                <w:sz w:val="18"/>
                <w:lang w:val="en-GB" w:eastAsia="ja-JP" w:bidi="ar-SA"/>
              </w:rPr>
              <w:t>, …</w:t>
            </w:r>
            <w:r>
              <w:rPr>
                <w:rFonts w:hint="eastAsia" w:ascii="Arial" w:hAnsi="Arial" w:eastAsia="宋体" w:cs="Arial"/>
                <w:sz w:val="18"/>
                <w:lang w:val="en-GB" w:eastAsia="ja-JP" w:bidi="ar-SA"/>
              </w:rPr>
              <w:t>)</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zh-CN" w:bidi="ar-SA"/>
              </w:rPr>
              <w:t>Y</w:t>
            </w:r>
            <w:r>
              <w:rPr>
                <w:rFonts w:ascii="Arial" w:hAnsi="Arial" w:eastAsia="宋体" w:cs="Times New Roman"/>
                <w:sz w:val="18"/>
                <w:lang w:val="en-GB" w:eastAsia="zh-CN" w:bidi="ar-SA"/>
              </w:rPr>
              <w:t>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Arial"/>
                <w:bCs/>
                <w:sz w:val="18"/>
                <w:lang w:val="en-GB" w:eastAsia="en-US" w:bidi="ar-SA"/>
              </w:rPr>
            </w:pPr>
            <w:r>
              <w:rPr>
                <w:rFonts w:ascii="Arial" w:hAnsi="Arial" w:eastAsia="Batang" w:cs="Arial"/>
                <w:bCs/>
                <w:sz w:val="18"/>
                <w:lang w:val="en-GB" w:eastAsia="en-US" w:bidi="ar-SA"/>
              </w:rPr>
              <w:t>&gt;&gt;SDT RLC Bearer Configuration</w:t>
            </w:r>
          </w:p>
        </w:tc>
        <w:tc>
          <w:tcPr>
            <w:tcW w:w="1080" w:type="dxa"/>
          </w:tcPr>
          <w:p>
            <w:pPr>
              <w:keepNext w:val="0"/>
              <w:keepLines w:val="0"/>
              <w:widowControl w:val="0"/>
              <w:spacing w:after="0"/>
              <w:rPr>
                <w:rFonts w:ascii="Arial" w:hAnsi="Arial" w:eastAsia="宋体" w:cs="Arial"/>
                <w:sz w:val="18"/>
                <w:lang w:val="en-US" w:eastAsia="zh-CN" w:bidi="ar-SA"/>
              </w:rPr>
            </w:pPr>
            <w:r>
              <w:rPr>
                <w:rFonts w:hint="eastAsia"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ja-JP" w:bidi="ar-SA"/>
              </w:rPr>
            </w:pPr>
            <w:r>
              <w:rPr>
                <w:rFonts w:hint="eastAsia" w:ascii="Arial" w:hAnsi="Arial" w:eastAsia="宋体" w:cs="Arial"/>
                <w:sz w:val="18"/>
                <w:lang w:val="en-GB" w:eastAsia="ja-JP" w:bidi="ar-SA"/>
              </w:rPr>
              <w:t>O</w:t>
            </w:r>
            <w:r>
              <w:rPr>
                <w:rFonts w:ascii="Arial" w:hAnsi="Arial" w:eastAsia="宋体" w:cs="Arial"/>
                <w:sz w:val="18"/>
                <w:lang w:val="en-GB" w:eastAsia="ja-JP" w:bidi="ar-SA"/>
              </w:rPr>
              <w:t>CTET STRING</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Includes the </w:t>
            </w:r>
            <w:r>
              <w:rPr>
                <w:rFonts w:ascii="Arial" w:hAnsi="Arial" w:eastAsia="宋体" w:cs="Times New Roman"/>
                <w:i/>
                <w:iCs/>
                <w:sz w:val="18"/>
                <w:lang w:val="en-GB" w:eastAsia="en-US" w:bidi="ar-SA"/>
              </w:rPr>
              <w:t>RLC-BearerConfig</w:t>
            </w:r>
            <w:r>
              <w:rPr>
                <w:rFonts w:ascii="Arial" w:hAnsi="Arial" w:eastAsia="宋体" w:cs="Times New Roman"/>
                <w:sz w:val="18"/>
                <w:lang w:val="en-GB" w:eastAsia="en-US" w:bidi="ar-SA"/>
              </w:rPr>
              <w:t xml:space="preserve"> IE defined in subclause 6.3.2 of TS 38.331 [8]</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080" w:type="dxa"/>
          </w:tcPr>
          <w:p>
            <w:pPr>
              <w:keepNext w:val="0"/>
              <w:keepLines w:val="0"/>
              <w:widowControl w:val="0"/>
              <w:spacing w:after="0"/>
              <w:jc w:val="center"/>
              <w:rPr>
                <w:rFonts w:ascii="Arial" w:hAnsi="Arial" w:eastAsia="宋体" w:cs="Arial"/>
                <w:sz w:val="18"/>
                <w:lang w:val="en-GB" w:eastAsia="zh-CN" w:bidi="ar-SA"/>
              </w:rPr>
            </w:pPr>
            <w:r>
              <w:rPr>
                <w:rFonts w:hint="eastAsia" w:ascii="Arial" w:hAnsi="Arial" w:eastAsia="宋体" w:cs="Arial"/>
                <w:sz w:val="18"/>
                <w:lang w:val="en-GB" w:eastAsia="zh-CN" w:bidi="ar-SA"/>
              </w:rPr>
              <w:t>i</w:t>
            </w:r>
            <w:r>
              <w:rPr>
                <w:rFonts w:ascii="Arial" w:hAnsi="Arial" w:eastAsia="宋体"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Arial"/>
                <w:bCs/>
                <w:sz w:val="18"/>
                <w:lang w:val="en-GB" w:eastAsia="en-US" w:bidi="ar-SA"/>
              </w:rPr>
            </w:pPr>
            <w:r>
              <w:rPr>
                <w:rFonts w:ascii="Arial" w:hAnsi="Arial" w:eastAsia="Helvetica" w:cs="Arial"/>
                <w:bCs/>
                <w:sz w:val="18"/>
                <w:szCs w:val="18"/>
                <w:lang w:val="en-GB" w:eastAsia="en-US" w:bidi="ar-SA"/>
              </w:rPr>
              <w:t>&gt;&gt;SRB Mapping Info</w:t>
            </w:r>
          </w:p>
        </w:tc>
        <w:tc>
          <w:tcPr>
            <w:tcW w:w="1080" w:type="dxa"/>
          </w:tcPr>
          <w:p>
            <w:pPr>
              <w:keepNext w:val="0"/>
              <w:keepLines w:val="0"/>
              <w:widowControl w:val="0"/>
              <w:spacing w:after="0"/>
              <w:rPr>
                <w:rFonts w:ascii="Arial" w:hAnsi="Arial" w:eastAsia="宋体" w:cs="Arial"/>
                <w:sz w:val="18"/>
                <w:lang w:val="en-US" w:eastAsia="zh-CN" w:bidi="ar-SA"/>
              </w:rPr>
            </w:pPr>
            <w:r>
              <w:rPr>
                <w:rFonts w:ascii="Arial" w:hAnsi="Arial" w:eastAsia="宋体" w:cs="Arial"/>
                <w:sz w:val="18"/>
                <w:szCs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ja-JP" w:bidi="ar-SA"/>
              </w:rPr>
            </w:pPr>
            <w:r>
              <w:rPr>
                <w:rFonts w:ascii="Arial" w:hAnsi="Arial" w:eastAsia="宋体" w:cs="Arial"/>
                <w:sz w:val="18"/>
                <w:szCs w:val="18"/>
                <w:lang w:val="en-GB" w:eastAsia="ja-JP" w:bidi="ar-SA"/>
              </w:rPr>
              <w:t>Uu RLC Channel ID 9.3.1.266</w:t>
            </w:r>
          </w:p>
        </w:tc>
        <w:tc>
          <w:tcPr>
            <w:tcW w:w="1728" w:type="dxa"/>
          </w:tcPr>
          <w:p>
            <w:pPr>
              <w:widowControl w:val="0"/>
              <w:spacing w:after="0"/>
              <w:rPr>
                <w:rFonts w:ascii="Arial" w:hAnsi="Arial" w:eastAsia="宋体" w:cs="Arial"/>
                <w:sz w:val="18"/>
                <w:szCs w:val="18"/>
              </w:rPr>
            </w:pPr>
            <w:r>
              <w:rPr>
                <w:rFonts w:ascii="Arial" w:hAnsi="Arial" w:eastAsia="宋体" w:cs="Arial"/>
                <w:sz w:val="18"/>
                <w:szCs w:val="18"/>
              </w:rPr>
              <w:t>This IE contains the mapped Uu Relay RLC CH ID for the SRB</w:t>
            </w:r>
          </w:p>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szCs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MS Mincho" w:cs="Times New Roman"/>
                <w:b/>
                <w:bCs/>
                <w:sz w:val="18"/>
                <w:lang w:val="en-GB" w:eastAsia="en-US" w:bidi="ar-SA"/>
              </w:rPr>
            </w:pPr>
            <w:r>
              <w:rPr>
                <w:rFonts w:ascii="Arial" w:hAnsi="Arial" w:eastAsia="宋体" w:cs="Times New Roman"/>
                <w:b/>
                <w:bCs/>
                <w:sz w:val="18"/>
                <w:lang w:val="en-GB" w:eastAsia="en-US" w:bidi="ar-SA"/>
              </w:rPr>
              <w:t>DRB to Be Setup List</w:t>
            </w:r>
          </w:p>
        </w:tc>
        <w:tc>
          <w:tcPr>
            <w:tcW w:w="1080" w:type="dxa"/>
          </w:tcPr>
          <w:p>
            <w:pPr>
              <w:keepNext w:val="0"/>
              <w:keepLines w:val="0"/>
              <w:widowControl w:val="0"/>
              <w:spacing w:after="0"/>
              <w:rPr>
                <w:rFonts w:ascii="Arial" w:hAnsi="Arial" w:eastAsia="宋体" w:cs="Times New Roman"/>
                <w:sz w:val="18"/>
                <w:lang w:val="en-GB"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iCs/>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keepNext w:val="0"/>
              <w:keepLines w:val="0"/>
              <w:widowControl w:val="0"/>
              <w:spacing w:after="0"/>
              <w:ind w:left="1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&gt;DRB to Be Setup Item IEs</w:t>
            </w:r>
          </w:p>
        </w:tc>
        <w:tc>
          <w:tcPr>
            <w:tcW w:w="1080" w:type="dxa"/>
          </w:tcPr>
          <w:p>
            <w:pPr>
              <w:keepNext w:val="0"/>
              <w:keepLines w:val="0"/>
              <w:widowControl w:val="0"/>
              <w:spacing w:after="0"/>
              <w:rPr>
                <w:rFonts w:ascii="Arial" w:hAnsi="Arial" w:eastAsia="宋体" w:cs="Times New Roman"/>
                <w:sz w:val="18"/>
                <w:lang w:val="en-GB"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 xml:space="preserve">1 .. &lt;maxnoofDRBs&gt; </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EACH</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宋体" w:cs="Times New Roman"/>
                <w:sz w:val="18"/>
                <w:lang w:val="en-GB" w:eastAsia="en-US" w:bidi="ar-SA"/>
              </w:rPr>
              <w:t>&gt;&gt;</w:t>
            </w:r>
            <w:r>
              <w:rPr>
                <w:rFonts w:ascii="Arial" w:hAnsi="Arial" w:eastAsia="宋体" w:cs="Times New Roman"/>
                <w:sz w:val="18"/>
                <w:lang w:val="en-GB" w:eastAsia="zh-CN" w:bidi="ar-SA"/>
              </w:rPr>
              <w:t>DRB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9.3.1.8</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&gt;&gt;CHOICE QoS Information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300"/>
              <w:rPr>
                <w:rFonts w:ascii="Arial" w:hAnsi="Arial" w:eastAsia="宋体" w:cs="Times New Roman"/>
                <w:sz w:val="18"/>
                <w:lang w:val="en-GB" w:eastAsia="en-US" w:bidi="ar-SA"/>
              </w:rPr>
            </w:pPr>
            <w:r>
              <w:rPr>
                <w:rFonts w:ascii="Arial" w:hAnsi="Arial" w:eastAsia="宋体" w:cs="Times New Roman"/>
                <w:i/>
                <w:sz w:val="18"/>
                <w:lang w:val="en-GB" w:eastAsia="en-US" w:bidi="ar-SA"/>
              </w:rPr>
              <w:t>&gt;&gt;&gt;E-UTRAN QoS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Times New Roman"/>
                <w:sz w:val="18"/>
                <w:lang w:val="en-GB" w:eastAsia="en-US" w:bidi="ar-SA"/>
              </w:rPr>
            </w:pPr>
            <w:r>
              <w:rPr>
                <w:rFonts w:ascii="Arial" w:hAnsi="Arial" w:eastAsia="宋体" w:cs="Times New Roman"/>
                <w:sz w:val="18"/>
                <w:lang w:val="en-GB" w:eastAsia="en-US" w:bidi="ar-SA"/>
              </w:rPr>
              <w:t>&gt;&gt;&gt;&gt;E-UTRAN QoS</w:t>
            </w:r>
          </w:p>
        </w:tc>
        <w:tc>
          <w:tcPr>
            <w:tcW w:w="1080" w:type="dxa"/>
          </w:tcPr>
          <w:p>
            <w:pPr>
              <w:keepNext w:val="0"/>
              <w:keepLines w:val="0"/>
              <w:widowControl w:val="0"/>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9.3.1.19</w:t>
            </w:r>
          </w:p>
        </w:tc>
        <w:tc>
          <w:tcPr>
            <w:tcW w:w="1728"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 xml:space="preserve">Shall be used for EN-DC case to convey </w:t>
            </w:r>
            <w:r>
              <w:rPr>
                <w:rFonts w:ascii="Arial" w:hAnsi="Arial" w:eastAsia="Batang" w:cs="Times New Roman"/>
                <w:sz w:val="18"/>
                <w:lang w:val="en-GB" w:eastAsia="en-US" w:bidi="ar-SA"/>
              </w:rPr>
              <w:t>E-RAB Level QoS Parameters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300"/>
              <w:rPr>
                <w:rFonts w:ascii="Arial" w:hAnsi="Arial" w:eastAsia="宋体" w:cs="Times New Roman"/>
                <w:sz w:val="18"/>
                <w:lang w:val="en-GB" w:eastAsia="en-US" w:bidi="ar-SA"/>
              </w:rPr>
            </w:pPr>
            <w:r>
              <w:rPr>
                <w:rFonts w:ascii="Arial" w:hAnsi="Arial" w:eastAsia="宋体" w:cs="Times New Roman"/>
                <w:i/>
                <w:sz w:val="18"/>
                <w:lang w:val="en-GB" w:eastAsia="en-US" w:bidi="ar-SA"/>
              </w:rPr>
              <w:t>&gt;&gt;&gt;DRB Information</w:t>
            </w:r>
          </w:p>
        </w:tc>
        <w:tc>
          <w:tcPr>
            <w:tcW w:w="1080" w:type="dxa"/>
          </w:tcPr>
          <w:p>
            <w:pPr>
              <w:keepNext w:val="0"/>
              <w:keepLines w:val="0"/>
              <w:widowControl w:val="0"/>
              <w:spacing w:after="0"/>
              <w:rPr>
                <w:rFonts w:ascii="Arial" w:hAnsi="Arial" w:eastAsia="MS Mincho"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&gt;&gt;&gt;&gt;DRB Information</w:t>
            </w:r>
          </w:p>
        </w:tc>
        <w:tc>
          <w:tcPr>
            <w:tcW w:w="1080" w:type="dxa"/>
          </w:tcPr>
          <w:p>
            <w:pPr>
              <w:keepNext w:val="0"/>
              <w:keepLines w:val="0"/>
              <w:widowControl w:val="0"/>
              <w:spacing w:after="0"/>
              <w:rPr>
                <w:rFonts w:ascii="Arial" w:hAnsi="Arial" w:eastAsia="MS Mincho"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Shall be used for NG-RAN cases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500"/>
              <w:rPr>
                <w:rFonts w:ascii="Arial" w:hAnsi="Arial" w:eastAsia="宋体" w:cs="Times New Roman"/>
                <w:sz w:val="18"/>
                <w:lang w:val="en-GB" w:eastAsia="en-US" w:bidi="ar-SA"/>
              </w:rPr>
            </w:pPr>
            <w:r>
              <w:rPr>
                <w:rFonts w:ascii="Arial" w:hAnsi="Arial" w:eastAsia="宋体" w:cs="Times New Roman"/>
                <w:sz w:val="18"/>
                <w:lang w:val="en-GB" w:eastAsia="en-US" w:bidi="ar-SA"/>
              </w:rPr>
              <w:t>&gt;&gt;&gt;&gt;&gt;DRB QoS</w:t>
            </w:r>
          </w:p>
        </w:tc>
        <w:tc>
          <w:tcPr>
            <w:tcW w:w="1080" w:type="dxa"/>
          </w:tcPr>
          <w:p>
            <w:pPr>
              <w:keepNext w:val="0"/>
              <w:keepLines w:val="0"/>
              <w:widowControl w:val="0"/>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9.3.1.45</w:t>
            </w: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Times New Roman"/>
                <w:sz w:val="18"/>
                <w:lang w:val="en-GB" w:eastAsia="en-US" w:bidi="ar-SA"/>
              </w:rPr>
            </w:pPr>
            <w:r>
              <w:rPr>
                <w:rFonts w:ascii="Arial" w:hAnsi="Arial" w:eastAsia="宋体" w:cs="Times New Roman"/>
                <w:sz w:val="18"/>
                <w:lang w:val="en-GB" w:eastAsia="en-US" w:bidi="ar-SA"/>
              </w:rPr>
              <w:t>&gt;&gt;&gt;&gt;S-NSSAI</w:t>
            </w:r>
          </w:p>
        </w:tc>
        <w:tc>
          <w:tcPr>
            <w:tcW w:w="1080" w:type="dxa"/>
          </w:tcPr>
          <w:p>
            <w:pPr>
              <w:keepNext w:val="0"/>
              <w:keepLines w:val="0"/>
              <w:widowControl w:val="0"/>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9.3.1.38</w:t>
            </w: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500"/>
              <w:rPr>
                <w:rFonts w:ascii="Arial" w:hAnsi="Arial" w:eastAsia="宋体" w:cs="Times New Roman"/>
                <w:sz w:val="18"/>
                <w:lang w:val="en-GB" w:eastAsia="en-US" w:bidi="ar-SA"/>
              </w:rPr>
            </w:pPr>
            <w:r>
              <w:rPr>
                <w:rFonts w:ascii="Arial" w:hAnsi="Arial" w:eastAsia="宋体" w:cs="Times New Roman"/>
                <w:sz w:val="18"/>
                <w:lang w:val="en-GB" w:eastAsia="en-US" w:bidi="ar-SA"/>
              </w:rPr>
              <w:t>&gt;&gt;&gt;&gt;&gt;Notification Control</w:t>
            </w:r>
          </w:p>
        </w:tc>
        <w:tc>
          <w:tcPr>
            <w:tcW w:w="1080" w:type="dxa"/>
          </w:tcPr>
          <w:p>
            <w:pPr>
              <w:keepNext w:val="0"/>
              <w:keepLines w:val="0"/>
              <w:widowControl w:val="0"/>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9.3.1.56</w:t>
            </w: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5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&gt;&gt;&gt;&gt;&gt;Flows Mapped to DRB Item</w:t>
            </w:r>
          </w:p>
        </w:tc>
        <w:tc>
          <w:tcPr>
            <w:tcW w:w="1080" w:type="dxa"/>
          </w:tcPr>
          <w:p>
            <w:pPr>
              <w:keepNext w:val="0"/>
              <w:keepLines w:val="0"/>
              <w:widowControl w:val="0"/>
              <w:spacing w:after="0"/>
              <w:rPr>
                <w:rFonts w:ascii="Arial" w:hAnsi="Arial" w:eastAsia="MS Mincho"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&lt;maxnoofQoSFlows&gt;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600"/>
              <w:rPr>
                <w:rFonts w:ascii="Arial" w:hAnsi="Arial" w:eastAsia="宋体" w:cs="Times New Roman"/>
                <w:sz w:val="18"/>
                <w:lang w:val="en-GB" w:eastAsia="en-US" w:bidi="ar-SA"/>
              </w:rPr>
            </w:pPr>
            <w:r>
              <w:rPr>
                <w:rFonts w:ascii="Arial" w:hAnsi="Arial" w:eastAsia="宋体" w:cs="Times New Roman"/>
                <w:sz w:val="18"/>
                <w:lang w:val="en-GB" w:eastAsia="en-US" w:bidi="ar-SA"/>
              </w:rPr>
              <w:t>&gt;&gt;&gt;&gt;&gt;&gt;QoS Flow Identifier</w:t>
            </w:r>
          </w:p>
        </w:tc>
        <w:tc>
          <w:tcPr>
            <w:tcW w:w="1080" w:type="dxa"/>
          </w:tcPr>
          <w:p>
            <w:pPr>
              <w:keepNext w:val="0"/>
              <w:keepLines w:val="0"/>
              <w:widowControl w:val="0"/>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9.3.1.63</w:t>
            </w: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600"/>
              <w:rPr>
                <w:rFonts w:ascii="Arial" w:hAnsi="Arial" w:eastAsia="宋体" w:cs="Times New Roman"/>
                <w:sz w:val="18"/>
                <w:lang w:val="en-GB" w:eastAsia="en-US" w:bidi="ar-SA"/>
              </w:rPr>
            </w:pPr>
            <w:r>
              <w:rPr>
                <w:rFonts w:ascii="Arial" w:hAnsi="Arial" w:eastAsia="宋体" w:cs="Times New Roman"/>
                <w:sz w:val="18"/>
                <w:lang w:val="en-GB" w:eastAsia="en-US" w:bidi="ar-SA"/>
              </w:rPr>
              <w:t>&gt;&gt;&gt;&gt;&gt;&gt;QoS Flow Level QoS Parameters</w:t>
            </w:r>
          </w:p>
        </w:tc>
        <w:tc>
          <w:tcPr>
            <w:tcW w:w="1080" w:type="dxa"/>
          </w:tcPr>
          <w:p>
            <w:pPr>
              <w:keepNext w:val="0"/>
              <w:keepLines w:val="0"/>
              <w:widowControl w:val="0"/>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9.3.1.45</w:t>
            </w: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600"/>
              <w:rPr>
                <w:rFonts w:ascii="Arial" w:hAnsi="Arial" w:eastAsia="宋体" w:cs="Times New Roman"/>
                <w:sz w:val="18"/>
                <w:lang w:val="en-GB" w:eastAsia="en-US" w:bidi="ar-SA"/>
              </w:rPr>
            </w:pPr>
            <w:r>
              <w:rPr>
                <w:rFonts w:ascii="Arial" w:hAnsi="Arial" w:eastAsia="宋体" w:cs="Times New Roman"/>
                <w:bCs/>
                <w:sz w:val="18"/>
                <w:lang w:val="en-GB" w:eastAsia="en-US" w:bidi="ar-SA"/>
              </w:rPr>
              <w:t>&gt;&gt;&gt;&gt;&gt;&gt;QoS Flow Mapping Indication</w:t>
            </w:r>
          </w:p>
        </w:tc>
        <w:tc>
          <w:tcPr>
            <w:tcW w:w="1080" w:type="dxa"/>
          </w:tcPr>
          <w:p>
            <w:pPr>
              <w:keepNext w:val="0"/>
              <w:keepLines w:val="0"/>
              <w:widowControl w:val="0"/>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9.3.1.72</w:t>
            </w: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600"/>
              <w:rPr>
                <w:rFonts w:ascii="Arial" w:hAnsi="Arial" w:eastAsia="宋体" w:cs="Times New Roman"/>
                <w:bCs/>
                <w:sz w:val="18"/>
                <w:lang w:val="en-GB" w:eastAsia="en-US" w:bidi="ar-SA"/>
              </w:rPr>
            </w:pPr>
            <w:r>
              <w:rPr>
                <w:rFonts w:ascii="Arial" w:hAnsi="Arial" w:eastAsia="宋体" w:cs="Times New Roman"/>
                <w:bCs/>
                <w:sz w:val="18"/>
                <w:lang w:val="en-GB" w:eastAsia="en-US" w:bidi="ar-SA"/>
              </w:rPr>
              <w:t>&gt;&gt;&gt;&gt;&gt;&gt;TSC Traffic Characteristics</w:t>
            </w:r>
          </w:p>
        </w:tc>
        <w:tc>
          <w:tcPr>
            <w:tcW w:w="1080" w:type="dxa"/>
          </w:tcPr>
          <w:p>
            <w:pPr>
              <w:keepNext w:val="0"/>
              <w:keepLines w:val="0"/>
              <w:widowControl w:val="0"/>
              <w:spacing w:after="0"/>
              <w:rPr>
                <w:rFonts w:ascii="Arial" w:hAnsi="Arial" w:eastAsia="MS Mincho" w:cs="Times New Roman"/>
                <w:sz w:val="18"/>
                <w:lang w:val="en-GB" w:eastAsia="en-US" w:bidi="ar-SA"/>
              </w:rPr>
            </w:pPr>
            <w:r>
              <w:rPr>
                <w:rFonts w:ascii="Arial" w:hAnsi="Arial" w:eastAsia="宋体" w:cs="Arial"/>
                <w:sz w:val="18"/>
                <w:szCs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Arial"/>
                <w:sz w:val="18"/>
                <w:szCs w:val="18"/>
                <w:lang w:val="en-GB" w:eastAsia="en-US" w:bidi="ar-SA"/>
              </w:rPr>
              <w:t>9.3.1.141</w:t>
            </w:r>
          </w:p>
        </w:tc>
        <w:tc>
          <w:tcPr>
            <w:tcW w:w="1728"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Arial"/>
                <w:sz w:val="18"/>
                <w:szCs w:val="18"/>
                <w:lang w:val="en-GB" w:eastAsia="en-US" w:bidi="ar-SA"/>
              </w:rPr>
              <w:t>Traffic pattern information associated with the QFI.</w:t>
            </w:r>
            <w:r>
              <w:rPr>
                <w:rFonts w:hint="eastAsia" w:ascii="Arial" w:hAnsi="Arial" w:eastAsia="宋体" w:cs="Arial"/>
                <w:sz w:val="18"/>
                <w:szCs w:val="18"/>
                <w:lang w:val="en-GB" w:eastAsia="en-US" w:bidi="ar-SA"/>
              </w:rPr>
              <w:t xml:space="preserve"> </w:t>
            </w:r>
            <w:r>
              <w:rPr>
                <w:rFonts w:ascii="Arial" w:hAnsi="Arial" w:eastAsia="宋体" w:cs="Arial"/>
                <w:sz w:val="18"/>
                <w:szCs w:val="18"/>
                <w:lang w:val="en-GB" w:eastAsia="en-US" w:bidi="ar-SA"/>
              </w:rPr>
              <w:t>Details in TS 23.501 [21].</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Arial"/>
                <w:sz w:val="18"/>
                <w:szCs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Arial"/>
                <w:b/>
                <w:bCs/>
                <w:sz w:val="18"/>
                <w:szCs w:val="18"/>
                <w:lang w:val="en-GB" w:eastAsia="en-US" w:bidi="ar-SA"/>
              </w:rPr>
            </w:pPr>
            <w:r>
              <w:rPr>
                <w:rFonts w:ascii="Arial" w:hAnsi="Arial" w:eastAsia="宋体" w:cs="Times New Roman"/>
                <w:b/>
                <w:bCs/>
                <w:sz w:val="18"/>
                <w:lang w:val="en-GB" w:eastAsia="en-US" w:bidi="ar-SA"/>
              </w:rPr>
              <w:t>&gt;&gt;UL UP TNL Information to be setup List</w:t>
            </w:r>
          </w:p>
        </w:tc>
        <w:tc>
          <w:tcPr>
            <w:tcW w:w="1080" w:type="dxa"/>
          </w:tcPr>
          <w:p>
            <w:pPr>
              <w:keepNext w:val="0"/>
              <w:keepLines w:val="0"/>
              <w:widowControl w:val="0"/>
              <w:spacing w:after="0"/>
              <w:rPr>
                <w:rFonts w:ascii="Arial" w:hAnsi="Arial" w:eastAsia="MS Mincho"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300"/>
              <w:rPr>
                <w:rFonts w:ascii="Arial" w:hAnsi="Arial" w:eastAsia="宋体" w:cs="Arial"/>
                <w:b/>
                <w:bCs/>
                <w:sz w:val="18"/>
                <w:szCs w:val="18"/>
                <w:lang w:val="en-GB" w:eastAsia="en-US" w:bidi="ar-SA"/>
              </w:rPr>
            </w:pPr>
            <w:r>
              <w:rPr>
                <w:rFonts w:ascii="Arial" w:hAnsi="Arial" w:eastAsia="宋体" w:cs="Times New Roman"/>
                <w:b/>
                <w:bCs/>
                <w:sz w:val="18"/>
                <w:lang w:val="en-GB" w:eastAsia="en-US" w:bidi="ar-SA"/>
              </w:rPr>
              <w:t>&gt;&gt;&gt;UL UP TNL Information to Be Setup Item IEs</w:t>
            </w:r>
          </w:p>
        </w:tc>
        <w:tc>
          <w:tcPr>
            <w:tcW w:w="1080" w:type="dxa"/>
          </w:tcPr>
          <w:p>
            <w:pPr>
              <w:keepNext w:val="0"/>
              <w:keepLines w:val="0"/>
              <w:widowControl w:val="0"/>
              <w:spacing w:after="0"/>
              <w:rPr>
                <w:rFonts w:ascii="Arial" w:hAnsi="Arial" w:eastAsia="MS Mincho"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&lt;maxnoofULUPTNLInformation&gt;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Times New Roman"/>
                <w:sz w:val="18"/>
                <w:lang w:val="en-GB" w:eastAsia="en-US" w:bidi="ar-SA"/>
              </w:rPr>
            </w:pPr>
            <w:r>
              <w:rPr>
                <w:rFonts w:ascii="Arial" w:hAnsi="Arial" w:eastAsia="宋体" w:cs="Times New Roman"/>
                <w:sz w:val="18"/>
                <w:lang w:val="en-GB" w:eastAsia="en-US" w:bidi="ar-SA"/>
              </w:rPr>
              <w:t>&gt;&gt;&gt;&gt;UL UP TNL Information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UP Transport Layer Information</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9.3.2.1</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gNB-CU endpoint of the F1 transport bearer. For delivery of UL PDUs.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Arial"/>
                <w:sz w:val="18"/>
                <w:lang w:val="en-GB" w:eastAsia="en-US" w:bidi="ar-SA"/>
              </w:rPr>
            </w:pPr>
            <w:r>
              <w:rPr>
                <w:rFonts w:ascii="Arial" w:hAnsi="Arial" w:eastAsia="宋体" w:cs="Arial"/>
                <w:sz w:val="18"/>
                <w:lang w:val="en-GB" w:eastAsia="en-US" w:bidi="ar-SA"/>
              </w:rPr>
              <w:t>&gt;&gt;&gt;&gt;BH Information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9.3.1.114</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Arial"/>
                <w:sz w:val="18"/>
                <w:szCs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Arial"/>
                <w:sz w:val="18"/>
                <w:lang w:val="en-GB" w:eastAsia="en-US" w:bidi="ar-SA"/>
              </w:rPr>
            </w:pPr>
            <w:r>
              <w:rPr>
                <w:rFonts w:ascii="Arial" w:hAnsi="Arial" w:eastAsia="宋体" w:cs="Arial"/>
                <w:sz w:val="18"/>
                <w:szCs w:val="18"/>
                <w:lang w:val="en-GB" w:eastAsia="en-US" w:bidi="ar-SA"/>
              </w:rPr>
              <w:t>&gt;&gt;&gt;&gt;DRB Mapping Info</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Uu RLC Channel ID 9.3.1.266</w:t>
            </w:r>
          </w:p>
        </w:tc>
        <w:tc>
          <w:tcPr>
            <w:tcW w:w="1728" w:type="dxa"/>
          </w:tcPr>
          <w:p>
            <w:pPr>
              <w:widowControl w:val="0"/>
              <w:spacing w:after="0"/>
              <w:rPr>
                <w:rFonts w:ascii="Arial" w:hAnsi="Arial" w:eastAsia="宋体" w:cs="Arial"/>
                <w:sz w:val="18"/>
                <w:szCs w:val="18"/>
              </w:rPr>
            </w:pPr>
            <w:r>
              <w:rPr>
                <w:rFonts w:ascii="Arial" w:hAnsi="Arial" w:eastAsia="宋体" w:cs="Arial"/>
                <w:sz w:val="18"/>
                <w:szCs w:val="18"/>
              </w:rPr>
              <w:t>This IE contains the mapped Uu Relay RLC CH ID of the DL tunnel corresponding to such UL tunnel</w:t>
            </w:r>
          </w:p>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&gt;&gt;RLC Mode</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9.3.1.27</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Arial"/>
                <w:sz w:val="18"/>
                <w:lang w:val="en-GB" w:eastAsia="en-US" w:bidi="ar-SA"/>
              </w:rPr>
            </w:pPr>
            <w:r>
              <w:rPr>
                <w:rFonts w:ascii="Arial" w:hAnsi="Arial" w:eastAsia="宋体" w:cs="Arial"/>
                <w:sz w:val="18"/>
                <w:lang w:val="en-GB" w:eastAsia="en-US" w:bidi="ar-SA"/>
              </w:rPr>
              <w:t>&gt;&gt;UL Configuration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UL Configuraiton  </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9.3.1.31</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Information about UL usage in gNB-DU. </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&gt;&gt;Duplication Activation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9.3.1.36</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Information on the initial state of CA based UL PDCP duplication.</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This IE is ignored if the </w:t>
            </w:r>
            <w:r>
              <w:rPr>
                <w:rFonts w:ascii="Arial" w:hAnsi="Arial" w:eastAsia="宋体" w:cs="Times New Roman"/>
                <w:i/>
                <w:sz w:val="18"/>
                <w:lang w:val="en-GB" w:eastAsia="en-US" w:bidi="ar-SA"/>
              </w:rPr>
              <w:t>RLC Duplication Information</w:t>
            </w:r>
            <w:r>
              <w:rPr>
                <w:rFonts w:ascii="Arial" w:hAnsi="Arial" w:eastAsia="宋体" w:cs="Times New Roman"/>
                <w:sz w:val="18"/>
                <w:lang w:val="en-GB" w:eastAsia="en-US" w:bidi="ar-SA"/>
              </w:rPr>
              <w:t xml:space="preserve"> IE is present.</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Arial"/>
                <w:sz w:val="18"/>
                <w:lang w:val="en-GB" w:eastAsia="en-US" w:bidi="ar-SA"/>
              </w:rPr>
            </w:pPr>
            <w:r>
              <w:rPr>
                <w:rFonts w:ascii="Arial" w:hAnsi="Arial" w:eastAsia="宋体" w:cs="Arial"/>
                <w:sz w:val="18"/>
                <w:lang w:val="en-GB" w:eastAsia="en-US" w:bidi="ar-SA"/>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 false)</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Duplication Activation</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9.3.1.36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Information on the initial state of  DC basedUL PDCP duplication.</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This IE is ignored if the </w:t>
            </w:r>
            <w:r>
              <w:rPr>
                <w:rFonts w:ascii="Arial" w:hAnsi="Arial" w:eastAsia="宋体" w:cs="Times New Roman"/>
                <w:i/>
                <w:sz w:val="18"/>
                <w:lang w:val="en-GB" w:eastAsia="en-US" w:bidi="ar-SA"/>
              </w:rPr>
              <w:t>RLC Duplication Information</w:t>
            </w:r>
            <w:r>
              <w:rPr>
                <w:rFonts w:ascii="Arial" w:hAnsi="Arial" w:eastAsia="宋体" w:cs="Times New Roman"/>
                <w:sz w:val="18"/>
                <w:lang w:val="en-GB" w:eastAsia="en-US" w:bidi="ar-SA"/>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Arial"/>
                <w:sz w:val="18"/>
                <w:lang w:val="en-GB" w:eastAsia="en-US" w:bidi="ar-SA"/>
              </w:rPr>
            </w:pPr>
            <w:r>
              <w:rPr>
                <w:rFonts w:ascii="Arial" w:hAnsi="Arial" w:eastAsia="宋体" w:cs="Arial"/>
                <w:sz w:val="18"/>
                <w:lang w:val="en-GB" w:eastAsia="en-US" w:bidi="ar-SA"/>
              </w:rPr>
              <w:t>&gt;&gt;</w:t>
            </w:r>
            <w:r>
              <w:rPr>
                <w:rFonts w:ascii="Arial" w:hAnsi="Arial" w:eastAsia="宋体" w:cs="Arial"/>
                <w:sz w:val="18"/>
                <w:lang w:val="en-GB" w:eastAsia="zh-CN" w:bidi="ar-SA"/>
              </w:rPr>
              <w:t xml:space="preserve">DL </w:t>
            </w:r>
            <w:r>
              <w:rPr>
                <w:rFonts w:ascii="Arial" w:hAnsi="Arial" w:eastAsia="宋体" w:cs="Arial"/>
                <w:sz w:val="18"/>
                <w:lang w:val="en-GB" w:eastAsia="en-US" w:bidi="ar-SA"/>
              </w:rPr>
              <w:t>PDCP SN length</w:t>
            </w:r>
          </w:p>
        </w:tc>
        <w:tc>
          <w:tcPr>
            <w:tcW w:w="1080"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Pr>
          <w:p>
            <w:pPr>
              <w:keepNext w:val="0"/>
              <w:keepLines w:val="0"/>
              <w:widowControl w:val="0"/>
              <w:spacing w:after="0"/>
              <w:rPr>
                <w:rFonts w:ascii="Arial" w:hAnsi="Arial" w:eastAsia="宋体" w:cs="Arial"/>
                <w:b/>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ENUMERATED (12bits, 18bits, ...)</w:t>
            </w:r>
          </w:p>
        </w:tc>
        <w:tc>
          <w:tcPr>
            <w:tcW w:w="1728" w:type="dxa"/>
          </w:tcPr>
          <w:p>
            <w:pPr>
              <w:keepNext w:val="0"/>
              <w:keepLines w:val="0"/>
              <w:widowControl w:val="0"/>
              <w:spacing w:after="0"/>
              <w:rPr>
                <w:rFonts w:ascii="Arial" w:hAnsi="Arial" w:eastAsia="宋体" w:cs="Arial"/>
                <w:sz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Arial"/>
                <w:sz w:val="18"/>
                <w:lang w:val="en-GB" w:eastAsia="en-US" w:bidi="ar-SA"/>
              </w:rPr>
            </w:pPr>
            <w:r>
              <w:rPr>
                <w:rFonts w:ascii="Arial" w:hAnsi="Arial" w:eastAsia="宋体" w:cs="Arial"/>
                <w:sz w:val="18"/>
                <w:lang w:val="en-GB" w:eastAsia="en-US" w:bidi="ar-SA"/>
              </w:rPr>
              <w:t>&gt;&gt;</w:t>
            </w:r>
            <w:r>
              <w:rPr>
                <w:rFonts w:ascii="Arial" w:hAnsi="Arial" w:eastAsia="宋体" w:cs="Arial"/>
                <w:sz w:val="18"/>
                <w:lang w:val="en-GB" w:eastAsia="zh-CN" w:bidi="ar-SA"/>
              </w:rPr>
              <w:t xml:space="preserve">UL </w:t>
            </w:r>
            <w:r>
              <w:rPr>
                <w:rFonts w:ascii="Arial" w:hAnsi="Arial" w:eastAsia="宋体" w:cs="Arial"/>
                <w:sz w:val="18"/>
                <w:lang w:val="en-GB" w:eastAsia="en-US" w:bidi="ar-SA"/>
              </w:rPr>
              <w:t>PDCP SN length</w:t>
            </w:r>
          </w:p>
        </w:tc>
        <w:tc>
          <w:tcPr>
            <w:tcW w:w="1080" w:type="dxa"/>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zh-CN" w:bidi="ar-SA"/>
              </w:rPr>
              <w:t>O</w:t>
            </w:r>
          </w:p>
        </w:tc>
        <w:tc>
          <w:tcPr>
            <w:tcW w:w="1080" w:type="dxa"/>
          </w:tcPr>
          <w:p>
            <w:pPr>
              <w:keepNext w:val="0"/>
              <w:keepLines w:val="0"/>
              <w:widowControl w:val="0"/>
              <w:spacing w:after="0"/>
              <w:rPr>
                <w:rFonts w:ascii="Arial" w:hAnsi="Arial" w:eastAsia="宋体" w:cs="Arial"/>
                <w:b/>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ENUMERATED (12bits, 18bits, ...)</w:t>
            </w:r>
          </w:p>
        </w:tc>
        <w:tc>
          <w:tcPr>
            <w:tcW w:w="1728" w:type="dxa"/>
          </w:tcPr>
          <w:p>
            <w:pPr>
              <w:keepNext w:val="0"/>
              <w:keepLines w:val="0"/>
              <w:widowControl w:val="0"/>
              <w:spacing w:after="0"/>
              <w:rPr>
                <w:rFonts w:ascii="Arial" w:hAnsi="Arial" w:eastAsia="宋体" w:cs="Arial"/>
                <w:sz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Arial"/>
                <w:sz w:val="18"/>
                <w:szCs w:val="18"/>
                <w:lang w:val="en-GB" w:eastAsia="zh-CN" w:bidi="ar-SA"/>
              </w:rPr>
              <w:t>YES</w:t>
            </w: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Arial"/>
                <w:b/>
                <w:bCs/>
                <w:sz w:val="18"/>
                <w:szCs w:val="18"/>
                <w:lang w:val="en-GB" w:eastAsia="en-US" w:bidi="ar-SA"/>
              </w:rPr>
            </w:pPr>
            <w:r>
              <w:rPr>
                <w:rFonts w:ascii="Arial" w:hAnsi="Arial" w:eastAsia="宋体" w:cs="Times New Roman"/>
                <w:b/>
                <w:bCs/>
                <w:sz w:val="18"/>
                <w:lang w:val="en-GB" w:eastAsia="en-US" w:bidi="ar-SA"/>
              </w:rPr>
              <w:t>&gt;&gt;Additional PDCP Duplication TNL List</w:t>
            </w:r>
          </w:p>
        </w:tc>
        <w:tc>
          <w:tcPr>
            <w:tcW w:w="1080"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rPr>
                <w:rFonts w:ascii="Arial" w:hAnsi="Arial" w:eastAsia="宋体" w:cs="Arial"/>
                <w:i/>
                <w:sz w:val="18"/>
                <w:szCs w:val="18"/>
                <w:lang w:val="en-GB" w:eastAsia="en-US" w:bidi="ar-SA"/>
              </w:rPr>
            </w:pPr>
            <w:r>
              <w:rPr>
                <w:rFonts w:ascii="Arial" w:hAnsi="Arial" w:eastAsia="宋体" w:cs="Arial"/>
                <w:i/>
                <w:sz w:val="18"/>
                <w:szCs w:val="18"/>
                <w:lang w:val="en-GB" w:eastAsia="ja-JP" w:bidi="ar-SA"/>
              </w:rPr>
              <w:t>0..1</w:t>
            </w:r>
          </w:p>
        </w:tc>
        <w:tc>
          <w:tcPr>
            <w:tcW w:w="1512" w:type="dxa"/>
          </w:tcPr>
          <w:p>
            <w:pPr>
              <w:keepNext w:val="0"/>
              <w:keepLines w:val="0"/>
              <w:widowControl w:val="0"/>
              <w:spacing w:after="0"/>
              <w:rPr>
                <w:rFonts w:ascii="Arial" w:hAnsi="Arial" w:eastAsia="宋体" w:cs="Arial"/>
                <w:sz w:val="18"/>
                <w:szCs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Arial"/>
                <w:sz w:val="18"/>
                <w:szCs w:val="18"/>
                <w:lang w:val="en-GB" w:eastAsia="en-US" w:bidi="ar-SA"/>
              </w:rPr>
              <w:t>YES</w:t>
            </w: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300"/>
              <w:rPr>
                <w:rFonts w:ascii="Arial" w:hAnsi="Arial" w:eastAsia="宋体" w:cs="Arial"/>
                <w:b/>
                <w:bCs/>
                <w:sz w:val="18"/>
                <w:szCs w:val="18"/>
                <w:lang w:val="en-GB" w:eastAsia="en-US" w:bidi="ar-SA"/>
              </w:rPr>
            </w:pPr>
            <w:r>
              <w:rPr>
                <w:rFonts w:ascii="Arial" w:hAnsi="Arial" w:eastAsia="宋体" w:cs="Times New Roman"/>
                <w:b/>
                <w:bCs/>
                <w:sz w:val="18"/>
                <w:lang w:val="en-GB" w:eastAsia="en-US" w:bidi="ar-SA"/>
              </w:rPr>
              <w:t>&gt;&gt;&gt;Additional PDCP Duplication TNL Items</w:t>
            </w:r>
          </w:p>
        </w:tc>
        <w:tc>
          <w:tcPr>
            <w:tcW w:w="1080"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rPr>
                <w:rFonts w:ascii="Arial" w:hAnsi="Arial" w:eastAsia="宋体" w:cs="Arial"/>
                <w:i/>
                <w:sz w:val="18"/>
                <w:szCs w:val="18"/>
                <w:lang w:val="en-GB" w:eastAsia="en-US" w:bidi="ar-SA"/>
              </w:rPr>
            </w:pPr>
            <w:r>
              <w:rPr>
                <w:rFonts w:ascii="Arial" w:hAnsi="Arial" w:eastAsia="宋体" w:cs="Times New Roman"/>
                <w:i/>
                <w:sz w:val="18"/>
                <w:lang w:val="en-GB" w:eastAsia="en-US" w:bidi="ar-SA"/>
              </w:rPr>
              <w:t>1 .. &lt;maxnoofAdditionalPDCPDuplicationTNL&gt;</w:t>
            </w:r>
          </w:p>
        </w:tc>
        <w:tc>
          <w:tcPr>
            <w:tcW w:w="1512" w:type="dxa"/>
          </w:tcPr>
          <w:p>
            <w:pPr>
              <w:keepNext w:val="0"/>
              <w:keepLines w:val="0"/>
              <w:widowControl w:val="0"/>
              <w:spacing w:after="0"/>
              <w:rPr>
                <w:rFonts w:ascii="Arial" w:hAnsi="Arial" w:eastAsia="宋体" w:cs="Arial"/>
                <w:sz w:val="18"/>
                <w:szCs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Arial"/>
                <w:sz w:val="18"/>
                <w:szCs w:val="18"/>
                <w:lang w:val="en-GB" w:eastAsia="en-US" w:bidi="ar-SA"/>
              </w:rPr>
              <w:t>EACH</w:t>
            </w: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Times New Roman"/>
                <w:sz w:val="18"/>
                <w:lang w:val="en-GB" w:eastAsia="en-US" w:bidi="ar-SA"/>
              </w:rPr>
            </w:pPr>
            <w:r>
              <w:rPr>
                <w:rFonts w:ascii="Arial" w:hAnsi="Arial" w:eastAsia="宋体" w:cs="Times New Roman"/>
                <w:sz w:val="18"/>
                <w:lang w:val="en-GB" w:eastAsia="en-US" w:bidi="ar-SA"/>
              </w:rPr>
              <w:t>&gt;&gt;&gt;&gt;Additional PDCP Duplication UP TNL Information</w:t>
            </w:r>
          </w:p>
        </w:tc>
        <w:tc>
          <w:tcPr>
            <w:tcW w:w="1080"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iCs/>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UP Transport Layer Information</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9.3.2.1</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gNB-CU endpoint of the F1 transport bearer. For delivery of UL PDUs.</w:t>
            </w: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hint="eastAsia" w:ascii="Arial" w:hAnsi="Arial" w:eastAsia="宋体" w:cs="Arial"/>
                <w:sz w:val="18"/>
                <w:szCs w:val="18"/>
                <w:lang w:val="en-GB" w:eastAsia="zh-CN" w:bidi="ar-SA"/>
              </w:rPr>
              <w:t>-</w:t>
            </w:r>
          </w:p>
        </w:tc>
        <w:tc>
          <w:tcPr>
            <w:tcW w:w="1080" w:type="dxa"/>
          </w:tcPr>
          <w:p>
            <w:pPr>
              <w:keepNext w:val="0"/>
              <w:keepLines w:val="0"/>
              <w:widowControl w:val="0"/>
              <w:spacing w:after="0"/>
              <w:jc w:val="center"/>
              <w:rPr>
                <w:rFonts w:ascii="Arial" w:hAnsi="Arial" w:eastAsia="宋体" w:cs="Arial"/>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Times New Roman"/>
                <w:sz w:val="18"/>
                <w:lang w:val="en-GB" w:eastAsia="en-US" w:bidi="ar-SA"/>
              </w:rPr>
            </w:pPr>
            <w:r>
              <w:rPr>
                <w:rFonts w:hint="eastAsia" w:ascii="Arial" w:hAnsi="Arial" w:eastAsia="宋体" w:cs="Arial"/>
                <w:sz w:val="18"/>
                <w:szCs w:val="18"/>
                <w:lang w:val="en-GB" w:eastAsia="zh-CN" w:bidi="ar-SA"/>
              </w:rPr>
              <w:t>&gt;</w:t>
            </w:r>
            <w:r>
              <w:rPr>
                <w:rFonts w:ascii="Arial" w:hAnsi="Arial" w:eastAsia="宋体" w:cs="Arial"/>
                <w:sz w:val="18"/>
                <w:szCs w:val="18"/>
                <w:lang w:val="en-GB" w:eastAsia="zh-CN" w:bidi="ar-SA"/>
              </w:rPr>
              <w:t>&gt;&gt;&gt;BH Information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zh-CN" w:bidi="ar-SA"/>
              </w:rPr>
              <w:t>O</w:t>
            </w:r>
          </w:p>
        </w:tc>
        <w:tc>
          <w:tcPr>
            <w:tcW w:w="1080" w:type="dxa"/>
          </w:tcPr>
          <w:p>
            <w:pPr>
              <w:keepNext w:val="0"/>
              <w:keepLines w:val="0"/>
              <w:widowControl w:val="0"/>
              <w:spacing w:after="0"/>
              <w:rPr>
                <w:rFonts w:ascii="Arial" w:hAnsi="Arial" w:eastAsia="宋体" w:cs="Times New Roman"/>
                <w:i/>
                <w:iCs/>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zh-CN" w:bidi="ar-SA"/>
              </w:rPr>
              <w:t>9.3.1.114</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hint="eastAsia" w:ascii="Arial" w:hAnsi="Arial" w:eastAsia="宋体" w:cs="Arial"/>
                <w:sz w:val="18"/>
                <w:szCs w:val="18"/>
                <w:lang w:val="en-GB" w:eastAsia="zh-CN" w:bidi="ar-SA"/>
              </w:rPr>
              <w:t>Y</w:t>
            </w:r>
            <w:r>
              <w:rPr>
                <w:rFonts w:ascii="Arial" w:hAnsi="Arial" w:eastAsia="宋体" w:cs="Arial"/>
                <w:sz w:val="18"/>
                <w:szCs w:val="18"/>
                <w:lang w:val="en-GB" w:eastAsia="zh-CN" w:bidi="ar-SA"/>
              </w:rPr>
              <w:t>ES</w:t>
            </w: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hint="eastAsia" w:ascii="Arial" w:hAnsi="Arial" w:eastAsia="宋体" w:cs="Arial"/>
                <w:sz w:val="18"/>
                <w:szCs w:val="18"/>
                <w:lang w:val="en-GB" w:eastAsia="zh-CN" w:bidi="ar-SA"/>
              </w:rPr>
              <w:t>i</w:t>
            </w:r>
            <w:r>
              <w:rPr>
                <w:rFonts w:ascii="Arial" w:hAnsi="Arial" w:eastAsia="宋体" w:cs="Arial"/>
                <w:sz w:val="18"/>
                <w:szCs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&gt;&gt;RLC Duplication Information</w:t>
            </w:r>
          </w:p>
        </w:tc>
        <w:tc>
          <w:tcPr>
            <w:tcW w:w="1080" w:type="dxa"/>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O</w:t>
            </w:r>
          </w:p>
        </w:tc>
        <w:tc>
          <w:tcPr>
            <w:tcW w:w="1080" w:type="dxa"/>
          </w:tcPr>
          <w:p>
            <w:pPr>
              <w:keepNext w:val="0"/>
              <w:keepLines w:val="0"/>
              <w:widowControl w:val="0"/>
              <w:spacing w:after="0"/>
              <w:rPr>
                <w:rFonts w:ascii="Arial" w:hAnsi="Arial" w:eastAsia="宋体" w:cs="Times New Roman"/>
                <w:i/>
                <w:iCs/>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9.3.1.146</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Arial"/>
                <w:sz w:val="18"/>
                <w:szCs w:val="18"/>
                <w:lang w:val="en-GB" w:eastAsia="en-US" w:bidi="ar-SA"/>
              </w:rPr>
              <w:t>YES</w:t>
            </w: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&gt;&gt;SDT RLC Bearer Configuration</w:t>
            </w:r>
          </w:p>
        </w:tc>
        <w:tc>
          <w:tcPr>
            <w:tcW w:w="1080" w:type="dxa"/>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O</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en-US" w:bidi="ar-SA"/>
              </w:rPr>
              <w:t>O</w:t>
            </w:r>
            <w:r>
              <w:rPr>
                <w:rFonts w:ascii="Arial" w:hAnsi="Arial" w:eastAsia="宋体" w:cs="Times New Roman"/>
                <w:sz w:val="18"/>
                <w:lang w:val="en-GB" w:eastAsia="en-US" w:bidi="ar-SA"/>
              </w:rPr>
              <w:t>CTET STRING</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RLC-BearerConfig IE defined in subclause 6.3.2 of TS 38.331 [8]</w:t>
            </w: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en-US" w:bidi="ar-SA"/>
              </w:rPr>
              <w:t>i</w:t>
            </w:r>
            <w:r>
              <w:rPr>
                <w:rFonts w:ascii="Arial" w:hAnsi="Arial" w:eastAsia="宋体" w:cs="Times New Roman"/>
                <w:sz w:val="18"/>
                <w:lang w:val="en-GB" w:eastAsia="en-US"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Inactivity Monitoring Request </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RAT-Frequency Priority Information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9.3.1.34</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RRC-Container</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9.3.1.6</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Includes the </w:t>
            </w:r>
            <w:r>
              <w:rPr>
                <w:rFonts w:ascii="Arial" w:hAnsi="Arial" w:eastAsia="宋体" w:cs="Times New Roman"/>
                <w:i/>
                <w:sz w:val="18"/>
                <w:lang w:val="en-GB" w:eastAsia="en-US" w:bidi="ar-SA"/>
              </w:rPr>
              <w:t>DL-DCCH-Message</w:t>
            </w:r>
            <w:r>
              <w:rPr>
                <w:rFonts w:ascii="Arial" w:hAnsi="Arial" w:eastAsia="宋体" w:cs="Times New Roman"/>
                <w:sz w:val="18"/>
                <w:lang w:val="en-GB" w:eastAsia="en-US" w:bidi="ar-SA"/>
              </w:rPr>
              <w:t xml:space="preserve"> message as defined in subclause 6.2 of TS 38.331 [8]</w:t>
            </w:r>
            <w:r>
              <w:rPr>
                <w:rFonts w:ascii="Arial" w:hAnsi="Arial" w:eastAsia="宋体" w:cs="Times New Roman"/>
                <w:sz w:val="18"/>
                <w:lang w:val="en-GB" w:eastAsia="zh-CN" w:bidi="ar-SA"/>
              </w:rPr>
              <w:t>, encapsulated in a PDCP PDU</w:t>
            </w: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Masked IMEISV</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9.3.1.55</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Serving PLMN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PLMN ID</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the PLMN serving the 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gNB-DU UE Aggregate Maximum Bit Rate Uplink</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C-ifDRBSetup</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Bit Rate 9.3.1.22</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The gNB-DU UE Aggregate Maximum Bit Rate Uplink is to be enforced by the gNB-DU</w:t>
            </w:r>
            <w:r>
              <w:rPr>
                <w:rFonts w:ascii="Arial" w:hAnsi="Arial" w:eastAsia="宋体" w:cs="Times New Roman"/>
                <w:sz w:val="18"/>
                <w:lang w:val="en-GB" w:eastAsia="ja-JP"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RRC Delivery Status Request</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Indicates whether RRC DELIVERY REPORT procedure is requested for the RRC message.</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Resource Coordination Transfer Information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9.3.1.73</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MS Mincho"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servingCellMO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ja-JP" w:bidi="ar-SA"/>
              </w:rPr>
              <w:t>INTEGER (1..64,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Batang" w:cs="Times New Roman"/>
                <w:bCs/>
                <w:sz w:val="18"/>
                <w:lang w:val="en-GB" w:eastAsia="en-US" w:bidi="ar-SA"/>
              </w:rPr>
              <w:t>New gNB-CU</w:t>
            </w:r>
            <w:r>
              <w:rPr>
                <w:rFonts w:ascii="Arial" w:hAnsi="Arial" w:eastAsia="宋体" w:cs="Times New Roman"/>
                <w:bCs/>
                <w:sz w:val="18"/>
                <w:lang w:val="en-GB" w:eastAsia="en-US" w:bidi="ar-SA"/>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Cs/>
                <w:sz w:val="18"/>
                <w:lang w:val="en-GB" w:eastAsia="en-US" w:bidi="ar-SA"/>
              </w:rPr>
            </w:pPr>
            <w:r>
              <w:rPr>
                <w:rFonts w:ascii="Arial" w:hAnsi="Arial" w:eastAsia="Batang" w:cs="Times New Roman"/>
                <w:bCs/>
                <w:sz w:val="18"/>
                <w:lang w:val="en-GB" w:eastAsia="en-US" w:bidi="ar-SA"/>
              </w:rPr>
              <w:t>gNB-CU</w:t>
            </w:r>
            <w:r>
              <w:rPr>
                <w:rFonts w:ascii="Arial" w:hAnsi="Arial" w:eastAsia="宋体" w:cs="Times New Roman"/>
                <w:bCs/>
                <w:sz w:val="18"/>
                <w:lang w:val="en-GB" w:eastAsia="en-US" w:bidi="ar-SA"/>
              </w:rPr>
              <w:t xml:space="preserve"> UE F1AP ID</w:t>
            </w:r>
          </w:p>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9.3.1.4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RAN UE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OCTET STRING (SIZE (8))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Trace Activation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9.3.1.88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Additional RRM Policy Index</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9.3.1.90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iCs/>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szCs w:val="18"/>
                <w:lang w:val="en-GB" w:eastAsia="en-US" w:bidi="ar-SA"/>
              </w:rPr>
              <w:t xml:space="preserve">1 .. &lt;maxnoofBHRLCChannels&gt;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&gt;&gt;CHOICE </w:t>
            </w:r>
            <w:r>
              <w:rPr>
                <w:rFonts w:ascii="Arial" w:hAnsi="Arial" w:eastAsia="宋体" w:cs="Times New Roman"/>
                <w:i/>
                <w:sz w:val="18"/>
                <w:lang w:val="en-GB" w:eastAsia="en-US" w:bidi="ar-SA"/>
              </w:rPr>
              <w:t>BH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GB" w:eastAsia="en-US" w:bidi="ar-SA"/>
              </w:rPr>
            </w:pPr>
            <w:r>
              <w:rPr>
                <w:rFonts w:ascii="Arial" w:hAnsi="Arial" w:eastAsia="宋体" w:cs="Times New Roman"/>
                <w:bCs/>
                <w:i/>
                <w:sz w:val="18"/>
                <w:lang w:val="en-GB" w:eastAsia="en-US" w:bidi="ar-SA"/>
              </w:rPr>
              <w:t>&gt;&gt;&gt;BH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bCs/>
                <w:sz w:val="18"/>
                <w:lang w:val="en-GB" w:eastAsia="en-US" w:bidi="ar-SA"/>
              </w:rPr>
            </w:pPr>
            <w:r>
              <w:rPr>
                <w:rFonts w:ascii="Arial" w:hAnsi="Arial" w:eastAsia="宋体" w:cs="Times New Roman"/>
                <w:bCs/>
                <w:sz w:val="18"/>
                <w:lang w:val="en-GB" w:eastAsia="en-US" w:bidi="ar-SA"/>
              </w:rPr>
              <w:t>&gt;&gt;&gt;&gt;BH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QoS Flow Level QoS Parameters</w:t>
            </w:r>
          </w:p>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9.3.1.45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Shall be used for SA case</w:t>
            </w:r>
            <w:r>
              <w:rPr>
                <w:rFonts w:ascii="Arial" w:hAnsi="Arial" w:eastAsia="宋体" w:cs="Times New Roman"/>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bCs/>
                <w:sz w:val="18"/>
                <w:lang w:val="en-GB" w:eastAsia="en-US" w:bidi="ar-SA"/>
              </w:rPr>
            </w:pPr>
            <w:r>
              <w:rPr>
                <w:rFonts w:ascii="Arial" w:hAnsi="Arial" w:eastAsia="宋体" w:cs="Times New Roman"/>
                <w:bCs/>
                <w:i/>
                <w:sz w:val="18"/>
                <w:lang w:val="sv-SE" w:eastAsia="en-US" w:bidi="ar-SA"/>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bCs/>
                <w:sz w:val="18"/>
                <w:lang w:val="en-GB" w:eastAsia="en-US" w:bidi="ar-SA"/>
              </w:rPr>
            </w:pPr>
            <w:r>
              <w:rPr>
                <w:rFonts w:ascii="Arial" w:hAnsi="Arial" w:eastAsia="宋体" w:cs="Times New Roman"/>
                <w:bCs/>
                <w:sz w:val="18"/>
                <w:lang w:val="en-GB" w:eastAsia="en-US" w:bidi="ar-SA"/>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E-UTRAN QoS</w:t>
            </w:r>
          </w:p>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9.3.1.19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Shall be used for EN-DC case</w:t>
            </w:r>
            <w:r>
              <w:rPr>
                <w:rFonts w:ascii="Arial" w:hAnsi="Arial" w:eastAsia="宋体" w:cs="Times New Roman"/>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bCs/>
                <w:sz w:val="18"/>
                <w:lang w:val="en-GB" w:eastAsia="en-US" w:bidi="ar-SA"/>
              </w:rPr>
            </w:pPr>
            <w:r>
              <w:rPr>
                <w:rFonts w:ascii="Arial" w:hAnsi="Arial" w:eastAsia="宋体" w:cs="Times New Roman"/>
                <w:bCs/>
                <w:i/>
                <w:sz w:val="18"/>
                <w:lang w:val="en-GB" w:eastAsia="en-US" w:bidi="ar-SA"/>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bCs/>
                <w:sz w:val="18"/>
                <w:lang w:val="en-GB" w:eastAsia="en-US" w:bidi="ar-SA"/>
              </w:rPr>
            </w:pPr>
            <w:r>
              <w:rPr>
                <w:rFonts w:ascii="Arial" w:hAnsi="Arial" w:eastAsia="宋体" w:cs="Times New Roman"/>
                <w:bCs/>
                <w:sz w:val="18"/>
                <w:lang w:val="en-GB" w:eastAsia="en-US" w:bidi="ar-SA"/>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sv-SE"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9.3.1.115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&gt;&gt;BAP Control PDU Channel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6"/>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6"/>
                <w:lang w:val="en-GB" w:eastAsia="en-US" w:bidi="ar-SA"/>
              </w:rPr>
              <w:t>9.3.1.95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6"/>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Configured BAP Address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9.3.1.111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iCs/>
                <w:sz w:val="18"/>
                <w:lang w:val="en-GB" w:eastAsia="en-US" w:bidi="ar-SA"/>
              </w:rPr>
              <w:t>The BAP address configured for the corresponding child IAB-node.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9.3.1.116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9.3.1.117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ja-JP" w:bidi="ar-SA"/>
              </w:rPr>
            </w:pPr>
            <w:r>
              <w:rPr>
                <w:rFonts w:ascii="Arial" w:hAnsi="Arial" w:eastAsia="宋体"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9.3.1.119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ja-JP" w:bidi="ar-SA"/>
              </w:rPr>
            </w:pPr>
            <w:r>
              <w:rPr>
                <w:rFonts w:ascii="Arial" w:hAnsi="Arial" w:eastAsia="宋体"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9.3.1.118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ja-JP" w:bidi="ar-SA"/>
              </w:rPr>
            </w:pPr>
            <w:r>
              <w:rPr>
                <w:rFonts w:ascii="Arial" w:hAnsi="Arial" w:eastAsia="宋体"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Bit Rate</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w:t>
            </w:r>
            <w:r>
              <w:rPr>
                <w:rFonts w:hint="eastAsia" w:ascii="Arial" w:hAnsi="Arial" w:eastAsia="宋体" w:cs="Times New Roman"/>
                <w:sz w:val="18"/>
                <w:lang w:val="en-GB" w:eastAsia="en-US" w:bidi="ar-SA"/>
              </w:rPr>
              <w:t>3</w:t>
            </w:r>
            <w:r>
              <w:rPr>
                <w:rFonts w:ascii="Arial" w:hAnsi="Arial" w:eastAsia="宋体" w:cs="Times New Roman"/>
                <w:sz w:val="18"/>
                <w:lang w:val="en-GB" w:eastAsia="en-US" w:bidi="ar-SA"/>
              </w:rPr>
              <w:t>.1</w:t>
            </w:r>
            <w:r>
              <w:rPr>
                <w:rFonts w:hint="eastAsia" w:ascii="Arial" w:hAnsi="Arial" w:eastAsia="宋体" w:cs="Times New Roman"/>
                <w:sz w:val="18"/>
                <w:lang w:val="en-GB" w:eastAsia="en-US" w:bidi="ar-SA"/>
              </w:rPr>
              <w:t>.22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ja-JP" w:bidi="ar-SA"/>
              </w:rPr>
            </w:pPr>
            <w:r>
              <w:rPr>
                <w:rFonts w:ascii="Arial" w:hAnsi="Arial" w:eastAsia="宋体" w:cs="Arial"/>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sz w:val="18"/>
                <w:lang w:val="en-GB" w:eastAsia="en-US" w:bidi="ar-SA"/>
              </w:rPr>
            </w:pPr>
            <w:r>
              <w:rPr>
                <w:rFonts w:hint="eastAsia"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DRB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iCs/>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w:t>
            </w:r>
            <w:r>
              <w:rPr>
                <w:rFonts w:hint="eastAsia"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DRB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 xml:space="preserve">DRBs&gt;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US" w:eastAsia="en-US" w:bidi="ar-SA"/>
              </w:rPr>
            </w:pPr>
            <w:r>
              <w:rPr>
                <w:rFonts w:ascii="Arial" w:hAnsi="Arial" w:eastAsia="宋体" w:cs="Times New Roman"/>
                <w:sz w:val="18"/>
                <w:lang w:val="en-GB" w:eastAsia="en-US" w:bidi="ar-SA"/>
              </w:rPr>
              <w:t>&gt;&gt;</w:t>
            </w:r>
            <w:r>
              <w:rPr>
                <w:rFonts w:ascii="Arial" w:hAnsi="Arial" w:eastAsia="宋体" w:cs="Times New Roman"/>
                <w:sz w:val="18"/>
                <w:lang w:val="en-US" w:eastAsia="zh-CN" w:bidi="ar-SA"/>
              </w:rPr>
              <w:t xml:space="preserve">SL </w:t>
            </w:r>
            <w:r>
              <w:rPr>
                <w:rFonts w:ascii="Arial" w:hAnsi="Arial" w:eastAsia="宋体" w:cs="Times New Roman"/>
                <w:sz w:val="18"/>
                <w:lang w:val="en-GB" w:eastAsia="zh-CN" w:bidi="ar-SA"/>
              </w:rPr>
              <w:t>DRB I</w:t>
            </w:r>
            <w:r>
              <w:rPr>
                <w:rFonts w:hint="eastAsia" w:ascii="Arial" w:hAnsi="Arial" w:eastAsia="宋体" w:cs="Times New Roman"/>
                <w:sz w:val="18"/>
                <w:lang w:val="en-US" w:eastAsia="zh-CN" w:bidi="ar-SA"/>
              </w:rPr>
              <w:t>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9.3.1.120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b/>
                <w:bCs/>
                <w:sz w:val="18"/>
                <w:lang w:val="en-US" w:eastAsia="zh-CN" w:bidi="ar-SA"/>
              </w:rPr>
            </w:pPr>
            <w:r>
              <w:rPr>
                <w:rFonts w:ascii="Arial" w:hAnsi="Arial" w:eastAsia="宋体" w:cs="Times New Roman"/>
                <w:b/>
                <w:bCs/>
                <w:sz w:val="18"/>
                <w:lang w:val="en-GB" w:eastAsia="en-US" w:bidi="ar-SA"/>
              </w:rPr>
              <w:t>&gt;&gt;</w:t>
            </w:r>
            <w:r>
              <w:rPr>
                <w:rFonts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DRB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US" w:eastAsia="zh-CN" w:bidi="ar-SA"/>
              </w:rPr>
            </w:pPr>
            <w:r>
              <w:rPr>
                <w:rFonts w:hint="eastAsia" w:ascii="Arial" w:hAnsi="Arial" w:eastAsia="宋体" w:cs="Times New Roman"/>
                <w:i/>
                <w:sz w:val="18"/>
                <w:lang w:val="en-US" w:eastAsia="zh-CN" w:bidi="ar-SA"/>
              </w:rPr>
              <w:t>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&gt;&gt;&gt;SL DRB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Arial"/>
                <w:sz w:val="18"/>
                <w:szCs w:val="18"/>
                <w:lang w:val="en-US" w:eastAsia="zh-CN" w:bidi="ar-SA"/>
              </w:rPr>
              <w:t>PC5 QoS Parameters</w:t>
            </w:r>
          </w:p>
          <w:p>
            <w:pPr>
              <w:keepNext w:val="0"/>
              <w:keepLines w:val="0"/>
              <w:widowControl w:val="0"/>
              <w:spacing w:after="0"/>
              <w:rPr>
                <w:rFonts w:ascii="Arial" w:hAnsi="Arial" w:eastAsia="宋体" w:cs="Arial"/>
                <w:sz w:val="18"/>
                <w:szCs w:val="18"/>
                <w:lang w:val="en-US" w:eastAsia="ja-JP" w:bidi="ar-SA"/>
              </w:rPr>
            </w:pPr>
            <w:r>
              <w:rPr>
                <w:rFonts w:ascii="Arial" w:hAnsi="Arial" w:eastAsia="宋体" w:cs="Arial"/>
                <w:sz w:val="18"/>
                <w:szCs w:val="18"/>
                <w:lang w:val="en-US" w:eastAsia="zh-CN" w:bidi="ar-SA"/>
              </w:rPr>
              <w:t>9.3.1.122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b/>
                <w:bCs/>
                <w:sz w:val="18"/>
                <w:lang w:val="en-US" w:eastAsia="zh-CN" w:bidi="ar-SA"/>
              </w:rPr>
            </w:pPr>
            <w:r>
              <w:rPr>
                <w:rFonts w:ascii="Arial" w:hAnsi="Arial" w:eastAsia="宋体" w:cs="Times New Roman"/>
                <w:b/>
                <w:bCs/>
                <w:sz w:val="18"/>
                <w:lang w:val="en-GB" w:eastAsia="en-US" w:bidi="ar-SA"/>
              </w:rPr>
              <w:t>&gt;&gt;&gt;Flows Mapped to</w:t>
            </w:r>
            <w:r>
              <w:rPr>
                <w:rFonts w:ascii="Arial" w:hAnsi="Arial" w:eastAsia="宋体" w:cs="Times New Roman"/>
                <w:b/>
                <w:bCs/>
                <w:sz w:val="18"/>
                <w:lang w:val="en-US" w:eastAsia="zh-CN" w:bidi="ar-SA"/>
              </w:rPr>
              <w:t xml:space="preserve"> SL</w:t>
            </w:r>
            <w:r>
              <w:rPr>
                <w:rFonts w:ascii="Arial" w:hAnsi="Arial" w:eastAsia="宋体" w:cs="Times New Roman"/>
                <w:b/>
                <w:bCs/>
                <w:sz w:val="18"/>
                <w:lang w:val="en-GB" w:eastAsia="en-US" w:bidi="ar-SA"/>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PC5</w:t>
            </w:r>
            <w:r>
              <w:rPr>
                <w:rFonts w:ascii="Arial" w:hAnsi="Arial" w:eastAsia="宋体" w:cs="Times New Roman"/>
                <w:i/>
                <w:sz w:val="18"/>
                <w:lang w:val="en-GB" w:eastAsia="en-US" w:bidi="ar-SA"/>
              </w:rPr>
              <w:t>QoSFlows&gt;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ja-JP" w:bidi="ar-SA"/>
              </w:rPr>
            </w:pPr>
            <w:r>
              <w:rPr>
                <w:rFonts w:hint="eastAsia" w:ascii="Arial" w:hAnsi="Arial" w:eastAsia="宋体" w:cs="Arial"/>
                <w:sz w:val="18"/>
                <w:szCs w:val="18"/>
                <w:lang w:val="en-US" w:eastAsia="zh-CN" w:bidi="ar-SA"/>
              </w:rPr>
              <w:t>9.3.1.121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Arial"/>
                <w:sz w:val="18"/>
                <w:szCs w:val="18"/>
                <w:lang w:val="en-US"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sz w:val="18"/>
                <w:lang w:val="fr-FR" w:eastAsia="zh-CN" w:bidi="ar-SA"/>
              </w:rPr>
            </w:pPr>
            <w:r>
              <w:rPr>
                <w:rFonts w:ascii="Arial" w:hAnsi="Arial" w:eastAsia="宋体" w:cs="Times New Roman"/>
                <w:b/>
                <w:bCs/>
                <w:sz w:val="18"/>
                <w:lang w:val="fr-FR" w:eastAsia="zh-CN" w:bidi="ar-SA"/>
              </w:rPr>
              <w:t>Conditional Inter-DU Mobility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Times New Roman"/>
                <w:sz w:val="18"/>
                <w:lang w:val="en-GB" w:eastAsia="en-US" w:bidi="ar-SA"/>
              </w:rPr>
              <w:t>&gt;CHO Trigger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Arial"/>
                <w:sz w:val="18"/>
                <w:lang w:val="en-GB" w:eastAsia="ja-JP" w:bidi="ar-SA"/>
              </w:rPr>
              <w:t>ENUMERATED (CHO-initiation,</w:t>
            </w:r>
            <w:r>
              <w:rPr>
                <w:rFonts w:ascii="Arial" w:hAnsi="Arial" w:eastAsia="宋体" w:cs="Arial"/>
                <w:sz w:val="18"/>
                <w:lang w:val="en-US" w:eastAsia="ja-JP" w:bidi="ar-SA"/>
              </w:rPr>
              <w:t xml:space="preserve"> CHO-replace,</w:t>
            </w:r>
            <w:r>
              <w:rPr>
                <w:rFonts w:ascii="Arial" w:hAnsi="Arial" w:eastAsia="宋体" w:cs="Arial"/>
                <w:sz w:val="18"/>
                <w:lang w:val="en-GB" w:eastAsia="ja-JP" w:bidi="ar-SA"/>
              </w:rPr>
              <w:t xml:space="preserv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Times New Roman"/>
                <w:sz w:val="18"/>
                <w:lang w:val="en-GB" w:eastAsia="en-US" w:bidi="ar-SA"/>
              </w:rPr>
              <w:t>&gt;Target gNB-DU UE F1AP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US" w:eastAsia="zh-CN" w:bidi="ar-SA"/>
              </w:rPr>
              <w:t>C-ifCHOmod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Arial"/>
                <w:sz w:val="18"/>
                <w:lang w:val="en-GB" w:eastAsia="ja-JP" w:bidi="ar-SA"/>
              </w:rPr>
              <w:t>9.3.1.5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US" w:eastAsia="en-US" w:bidi="ar-SA"/>
              </w:rPr>
              <w:t>Allocated at the target gNB-DU</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Times New Roman"/>
                <w:sz w:val="18"/>
                <w:lang w:val="en-GB" w:eastAsia="en-US" w:bidi="ar-SA"/>
              </w:rP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ja-JP" w:bidi="ar-SA"/>
              </w:rPr>
            </w:pPr>
            <w:r>
              <w:rPr>
                <w:rFonts w:ascii="Arial" w:hAnsi="Arial" w:eastAsia="宋体" w:cs="Times New Roman"/>
                <w:sz w:val="18"/>
                <w:lang w:val="en-GB" w:eastAsia="en-US" w:bidi="ar-SA"/>
              </w:rPr>
              <w:t>INTEGER (1..100)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 xml:space="preserve">O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MDT PLMN List</w:t>
            </w:r>
          </w:p>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9.3.1.151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Serving NID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Arial"/>
                <w:sz w:val="18"/>
                <w:lang w:val="en-GB" w:eastAsia="ja-JP" w:bidi="ar-SA"/>
              </w:rPr>
              <w:t>9.3.1.155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en-US" w:bidi="ar-SA"/>
              </w:rPr>
              <w:t>F</w:t>
            </w:r>
            <w:r>
              <w:rPr>
                <w:rFonts w:ascii="Arial" w:hAnsi="Arial" w:eastAsia="宋体" w:cs="Times New Roman"/>
                <w:sz w:val="18"/>
                <w:lang w:val="en-GB" w:eastAsia="en-US" w:bidi="ar-SA"/>
              </w:rPr>
              <w:t>1-C Transfer Path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ja-JP" w:bidi="ar-SA"/>
              </w:rPr>
            </w:pPr>
            <w:r>
              <w:rPr>
                <w:rFonts w:hint="eastAsia" w:ascii="Arial" w:hAnsi="Arial" w:eastAsia="宋体" w:cs="Arial"/>
                <w:sz w:val="18"/>
                <w:lang w:val="en-GB" w:eastAsia="zh-CN" w:bidi="ar-SA"/>
              </w:rPr>
              <w:t>9</w:t>
            </w:r>
            <w:r>
              <w:rPr>
                <w:rFonts w:ascii="Arial" w:hAnsi="Arial" w:eastAsia="宋体" w:cs="Arial"/>
                <w:sz w:val="18"/>
                <w:lang w:val="en-GB" w:eastAsia="zh-CN" w:bidi="ar-SA"/>
              </w:rPr>
              <w:t>.3.1.207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zh-CN" w:bidi="ar-SA"/>
              </w:rPr>
              <w:t>Y</w:t>
            </w:r>
            <w:r>
              <w:rPr>
                <w:rFonts w:ascii="Arial" w:hAnsi="Arial" w:eastAsia="宋体" w:cs="Times New Roman"/>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zh-CN" w:bidi="ar-SA"/>
              </w:rPr>
              <w:t>r</w:t>
            </w:r>
            <w:r>
              <w:rPr>
                <w:rFonts w:ascii="Arial" w:hAnsi="Arial" w:eastAsia="宋体" w:cs="Times New Roman"/>
                <w:sz w:val="18"/>
                <w:lang w:val="en-GB" w:eastAsia="zh-CN"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iCs/>
                <w:snapToGrid w:val="0"/>
                <w:sz w:val="18"/>
                <w:lang w:val="en-GB" w:eastAsia="en-US" w:bidi="ar-SA"/>
              </w:rPr>
              <w:t>F1-C Transfer Path</w:t>
            </w:r>
            <w:r>
              <w:rPr>
                <w:rFonts w:hint="eastAsia" w:ascii="Arial" w:hAnsi="Arial" w:eastAsia="宋体" w:cs="Times New Roman"/>
                <w:iCs/>
                <w:snapToGrid w:val="0"/>
                <w:sz w:val="18"/>
                <w:lang w:val="en-US" w:eastAsia="zh-CN" w:bidi="ar-SA"/>
              </w:rPr>
              <w:t xml:space="preserve"> NRDC</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Arial"/>
                <w:sz w:val="18"/>
                <w:szCs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zh-CN" w:bidi="ar-SA"/>
              </w:rPr>
              <w:t>9.3.1.228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Y</w:t>
            </w:r>
            <w:r>
              <w:rPr>
                <w:rFonts w:ascii="Arial" w:hAnsi="Arial" w:eastAsia="宋体" w:cs="Times New Roman"/>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r</w:t>
            </w:r>
            <w:r>
              <w:rPr>
                <w:rFonts w:ascii="Arial" w:hAnsi="Arial" w:eastAsia="宋体" w:cs="Times New Roman"/>
                <w:sz w:val="18"/>
                <w:lang w:val="en-GB" w:eastAsia="zh-CN"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Cs/>
                <w:snapToGrid w:val="0"/>
                <w:sz w:val="18"/>
                <w:lang w:val="en-GB" w:eastAsia="en-US" w:bidi="ar-SA"/>
              </w:rPr>
            </w:pPr>
            <w:r>
              <w:rPr>
                <w:rFonts w:hint="eastAsia" w:ascii="Arial" w:hAnsi="Arial" w:eastAsia="宋体" w:cs="Times New Roman"/>
                <w:sz w:val="18"/>
                <w:lang w:val="en-GB" w:eastAsia="en-US" w:bidi="ar-SA"/>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Arial"/>
                <w:sz w:val="18"/>
                <w:szCs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hint="eastAsia" w:ascii="Arial" w:hAnsi="Arial" w:eastAsia="宋体" w:cs="Arial"/>
                <w:sz w:val="18"/>
                <w:lang w:val="en-US" w:eastAsia="zh-CN" w:bidi="ar-SA"/>
              </w:rPr>
              <w:t>E</w:t>
            </w:r>
            <w:r>
              <w:rPr>
                <w:rFonts w:ascii="Arial" w:hAnsi="Arial" w:eastAsia="宋体" w:cs="Arial"/>
                <w:sz w:val="18"/>
                <w:lang w:val="en-GB" w:eastAsia="en-US" w:bidi="ar-SA"/>
              </w:rPr>
              <w:t>NUMERATED (</w:t>
            </w:r>
            <w:r>
              <w:rPr>
                <w:rFonts w:hint="eastAsia" w:ascii="Arial" w:hAnsi="Arial" w:eastAsia="宋体" w:cs="Arial"/>
                <w:sz w:val="18"/>
                <w:lang w:val="en-US" w:eastAsia="zh-CN" w:bidi="ar-SA"/>
              </w:rPr>
              <w:t>IDC</w:t>
            </w:r>
            <w:r>
              <w:rPr>
                <w:rFonts w:ascii="Arial" w:hAnsi="Arial" w:eastAsia="宋体" w:cs="Arial"/>
                <w:sz w:val="18"/>
                <w:lang w:val="en-GB" w:eastAsia="en-US" w:bidi="ar-SA"/>
              </w:rPr>
              <w:t>,</w:t>
            </w:r>
            <w:r>
              <w:rPr>
                <w:rFonts w:hint="eastAsia" w:ascii="Arial" w:hAnsi="Arial" w:eastAsia="宋体" w:cs="Arial"/>
                <w:sz w:val="18"/>
                <w:lang w:val="en-US" w:eastAsia="zh-CN" w:bidi="ar-SA"/>
              </w:rPr>
              <w:t>no-IDC,</w:t>
            </w:r>
            <w:r>
              <w:rPr>
                <w:rFonts w:ascii="Arial" w:hAnsi="Arial" w:eastAsia="宋体" w:cs="Arial"/>
                <w:sz w:val="18"/>
                <w:lang w:val="en-GB" w:eastAsia="en-US" w:bidi="ar-SA"/>
              </w:rPr>
              <w:t xml:space="preserv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Indication on whether</w:t>
            </w:r>
            <w:r>
              <w:rPr>
                <w:rFonts w:hint="eastAsia" w:ascii="Arial" w:hAnsi="Arial" w:eastAsia="宋体" w:cs="Arial"/>
                <w:sz w:val="18"/>
                <w:lang w:val="en-US" w:eastAsia="zh-CN" w:bidi="ar-SA"/>
              </w:rPr>
              <w:t xml:space="preserve"> MDT Measurement affect (e.g. IDC)</w:t>
            </w:r>
            <w:r>
              <w:rPr>
                <w:rFonts w:ascii="Arial" w:hAnsi="Arial" w:eastAsia="宋体" w:cs="Arial"/>
                <w:sz w:val="18"/>
                <w:lang w:val="en-GB" w:eastAsia="en-US" w:bidi="ar-SA"/>
              </w:rPr>
              <w:t xml:space="preserve"> is </w:t>
            </w:r>
            <w:r>
              <w:rPr>
                <w:rFonts w:hint="eastAsia" w:ascii="Arial" w:hAnsi="Arial" w:eastAsia="宋体" w:cs="Arial"/>
                <w:sz w:val="18"/>
                <w:lang w:val="en-US" w:eastAsia="zh-CN" w:bidi="ar-SA"/>
              </w:rPr>
              <w:t>undertake</w:t>
            </w:r>
            <w:r>
              <w:rPr>
                <w:rFonts w:ascii="Arial" w:hAnsi="Arial" w:eastAsia="宋体" w:cs="Arial"/>
                <w:sz w:val="18"/>
                <w:lang w:val="en-US" w:eastAsia="zh-CN" w:bidi="ar-SA"/>
              </w:rPr>
              <w:t>n</w:t>
            </w:r>
            <w:r>
              <w:rPr>
                <w:rFonts w:ascii="Arial" w:hAnsi="Arial" w:eastAsia="宋体" w:cs="Arial"/>
                <w:sz w:val="18"/>
                <w:lang w:val="en-GB" w:eastAsia="en-US" w:bidi="ar-SA"/>
              </w:rPr>
              <w:t xml:space="preserve"> or not.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SCG Activation Request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US" w:eastAsia="zh-CN" w:bidi="ar-SA"/>
              </w:rPr>
            </w:pPr>
            <w:r>
              <w:rPr>
                <w:rFonts w:ascii="Arial" w:hAnsi="Arial" w:eastAsia="宋体" w:cs="Arial"/>
                <w:sz w:val="18"/>
                <w:lang w:val="en-GB" w:eastAsia="zh-CN" w:bidi="ar-SA"/>
              </w:rPr>
              <w:t>9.3.1.233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GB" w:eastAsia="zh-CN" w:bidi="ar-SA"/>
              </w:rPr>
              <w:t>Y</w:t>
            </w:r>
            <w:r>
              <w:rPr>
                <w:rFonts w:ascii="Arial" w:hAnsi="Arial" w:eastAsia="宋体" w:cs="Times New Roman"/>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Batang" w:cs="Times New Roman"/>
                <w:sz w:val="18"/>
                <w:lang w:val="en-GB" w:eastAsia="en-US" w:bidi="ar-SA"/>
              </w:rPr>
              <w:t>Old CG-SDT Session Info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en-US" w:bidi="ar-SA"/>
              </w:rPr>
              <w:t>CG-SDT Session Info</w:t>
            </w:r>
            <w:r>
              <w:rPr>
                <w:rFonts w:ascii="Arial" w:hAnsi="Arial" w:eastAsia="宋体" w:cs="Arial"/>
                <w:sz w:val="18"/>
                <w:lang w:val="en-GB" w:eastAsia="en-US" w:bidi="ar-SA"/>
              </w:rPr>
              <w:br w:type="textWrapping"/>
            </w:r>
            <w:r>
              <w:rPr>
                <w:rFonts w:ascii="Arial" w:hAnsi="Arial" w:eastAsia="宋体" w:cs="Arial"/>
                <w:sz w:val="18"/>
                <w:lang w:val="en-GB" w:eastAsia="en-US" w:bidi="ar-SA"/>
              </w:rPr>
              <w:t>9.3.1.261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Tahoma" w:cs="Arial"/>
                <w:sz w:val="18"/>
                <w:szCs w:val="18"/>
                <w:lang w:val="en-GB" w:eastAsia="zh-CN" w:bidi="ar-SA"/>
              </w:rPr>
              <w:t>5G ProSe Authorized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Tahoma" w:cs="Arial"/>
                <w:sz w:val="18"/>
                <w:szCs w:val="18"/>
                <w:lang w:val="en-GB" w:eastAsia="zh-CN" w:bidi="ar-SA"/>
              </w:rPr>
              <w:t>9.3.1.268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Tahoma" w:cs="Arial"/>
                <w:sz w:val="18"/>
                <w:szCs w:val="18"/>
                <w:lang w:val="en-GB" w:eastAsia="zh-CN" w:bidi="ar-SA"/>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NR UE Sidelink Aggregate Maximum Bit Rate</w:t>
            </w:r>
          </w:p>
          <w:p>
            <w:pPr>
              <w:keepNext w:val="0"/>
              <w:keepLines w:val="0"/>
              <w:widowControl w:val="0"/>
              <w:spacing w:after="0"/>
              <w:rPr>
                <w:rFonts w:ascii="Arial" w:hAnsi="Arial" w:eastAsia="宋体" w:cs="Arial"/>
                <w:sz w:val="18"/>
                <w:lang w:val="en-GB" w:eastAsia="en-US" w:bidi="ar-SA"/>
              </w:rPr>
            </w:pPr>
            <w:r>
              <w:rPr>
                <w:rFonts w:ascii="Arial" w:hAnsi="Arial" w:eastAsia="Tahoma" w:cs="Arial"/>
                <w:sz w:val="18"/>
                <w:szCs w:val="18"/>
                <w:lang w:val="en-GB" w:eastAsia="zh-CN" w:bidi="ar-SA"/>
              </w:rPr>
              <w:t>9.3.1.119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en-US" w:bidi="ar-SA"/>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Tahoma" w:cs="Arial"/>
                <w:sz w:val="18"/>
                <w:szCs w:val="18"/>
                <w:lang w:val="en-GB" w:eastAsia="zh-CN" w:bidi="ar-SA"/>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Bit Rate</w:t>
            </w:r>
          </w:p>
          <w:p>
            <w:pPr>
              <w:keepNext w:val="0"/>
              <w:keepLines w:val="0"/>
              <w:widowControl w:val="0"/>
              <w:spacing w:after="0"/>
              <w:rPr>
                <w:rFonts w:ascii="Arial" w:hAnsi="Arial" w:eastAsia="宋体" w:cs="Arial"/>
                <w:sz w:val="18"/>
                <w:lang w:val="en-GB" w:eastAsia="en-US" w:bidi="ar-SA"/>
              </w:rPr>
            </w:pPr>
            <w:r>
              <w:rPr>
                <w:rFonts w:ascii="Arial" w:hAnsi="Arial" w:eastAsia="Tahoma" w:cs="Arial"/>
                <w:sz w:val="18"/>
                <w:szCs w:val="18"/>
                <w:lang w:val="en-GB" w:eastAsia="zh-CN" w:bidi="ar-SA"/>
              </w:rPr>
              <w:t>9.3.1.22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en-US" w:bidi="ar-SA"/>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Tahoma" w:cs="Arial"/>
                <w:b/>
                <w:sz w:val="18"/>
                <w:szCs w:val="18"/>
                <w:lang w:val="en-GB" w:eastAsia="zh-CN" w:bidi="ar-SA"/>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Tahoma" w:cs="Arial"/>
                <w:b/>
                <w:sz w:val="18"/>
                <w:szCs w:val="18"/>
                <w:lang w:val="en-GB" w:eastAsia="zh-CN" w:bidi="ar-SA"/>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Tahoma" w:cs="Arial"/>
                <w:sz w:val="18"/>
                <w:szCs w:val="18"/>
                <w:lang w:val="en-GB" w:eastAsia="zh-CN" w:bidi="ar-SA"/>
              </w:rPr>
              <w:t>&gt;&gt;Uu RLC Channel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Tahoma" w:cs="Arial"/>
                <w:sz w:val="18"/>
                <w:szCs w:val="18"/>
                <w:lang w:val="en-GB" w:eastAsia="zh-CN" w:bidi="ar-SA"/>
              </w:rPr>
              <w:t>9.3.1.266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Tahoma" w:cs="Arial"/>
                <w:sz w:val="18"/>
                <w:szCs w:val="18"/>
                <w:lang w:val="en-GB" w:eastAsia="zh-CN" w:bidi="ar-SA"/>
              </w:rPr>
              <w:t xml:space="preserve">&gt;&gt;CHOICE </w:t>
            </w:r>
            <w:r>
              <w:rPr>
                <w:rFonts w:ascii="Arial" w:hAnsi="Arial" w:eastAsia="Tahoma" w:cs="Arial"/>
                <w:i/>
                <w:iCs/>
                <w:sz w:val="18"/>
                <w:szCs w:val="18"/>
                <w:lang w:val="en-GB" w:eastAsia="zh-CN" w:bidi="ar-SA"/>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szCs w:val="18"/>
                <w:lang w:val="en-GB" w:eastAsia="zh-CN" w:bidi="ar-SA"/>
              </w:rPr>
            </w:pPr>
            <w:r>
              <w:rPr>
                <w:rFonts w:ascii="Arial" w:hAnsi="Arial" w:eastAsia="Tahoma" w:cs="Arial"/>
                <w:i/>
                <w:sz w:val="18"/>
                <w:szCs w:val="18"/>
                <w:lang w:val="en-GB" w:eastAsia="zh-CN" w:bidi="ar-SA"/>
              </w:rPr>
              <w:t>&gt;&gt;&gt;Uu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sz w:val="18"/>
                <w:lang w:val="en-GB" w:eastAsia="en-US" w:bidi="ar-SA"/>
              </w:rPr>
            </w:pPr>
            <w:r>
              <w:rPr>
                <w:rFonts w:ascii="Arial" w:hAnsi="Arial" w:eastAsia="Tahoma" w:cs="Arial"/>
                <w:sz w:val="18"/>
                <w:szCs w:val="18"/>
                <w:lang w:val="en-GB" w:eastAsia="zh-CN" w:bidi="ar-SA"/>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val="0"/>
              <w:keepLines w:val="0"/>
              <w:widowControl w:val="0"/>
              <w:spacing w:after="0"/>
              <w:rPr>
                <w:rFonts w:ascii="Arial" w:hAnsi="Arial" w:eastAsia="宋体" w:cs="Arial"/>
                <w:sz w:val="18"/>
                <w:lang w:val="en-GB" w:eastAsia="en-US" w:bidi="ar-SA"/>
              </w:rPr>
            </w:pPr>
            <w:r>
              <w:rPr>
                <w:rFonts w:ascii="Arial" w:hAnsi="Arial" w:eastAsia="Tahoma" w:cs="Arial"/>
                <w:sz w:val="18"/>
                <w:szCs w:val="18"/>
                <w:lang w:val="en-GB" w:eastAsia="zh-CN" w:bidi="ar-SA"/>
              </w:rPr>
              <w:t>9.3.1.45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szCs w:val="18"/>
                <w:lang w:val="en-GB" w:eastAsia="zh-CN" w:bidi="ar-SA"/>
              </w:rPr>
            </w:pPr>
            <w:r>
              <w:rPr>
                <w:rFonts w:ascii="Arial" w:hAnsi="Arial" w:eastAsia="Tahoma" w:cs="Arial"/>
                <w:i/>
                <w:sz w:val="18"/>
                <w:szCs w:val="18"/>
                <w:lang w:val="en-GB" w:eastAsia="zh-CN" w:bidi="ar-SA"/>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sz w:val="18"/>
                <w:lang w:val="en-GB" w:eastAsia="en-US" w:bidi="ar-SA"/>
              </w:rPr>
            </w:pPr>
            <w:r>
              <w:rPr>
                <w:rFonts w:ascii="Arial" w:hAnsi="Arial" w:eastAsia="Tahoma" w:cs="Arial"/>
                <w:sz w:val="18"/>
                <w:szCs w:val="18"/>
                <w:lang w:val="en-GB" w:eastAsia="zh-CN" w:bidi="ar-SA"/>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Tahoma" w:cs="Times New Roman"/>
                <w:sz w:val="18"/>
                <w:lang w:val="en-GB" w:eastAsia="zh-CN" w:bidi="ar-SA"/>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en-US" w:bidi="ar-SA"/>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Tahoma" w:cs="Arial"/>
                <w:sz w:val="18"/>
                <w:szCs w:val="18"/>
                <w:lang w:val="en-GB"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Tahoma" w:cs="Arial"/>
                <w:sz w:val="18"/>
                <w:szCs w:val="18"/>
                <w:lang w:val="en-GB"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Tahoma" w:cs="Arial"/>
                <w:b/>
                <w:sz w:val="18"/>
                <w:szCs w:val="18"/>
                <w:lang w:val="en-GB" w:eastAsia="zh-CN" w:bidi="ar-SA"/>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Tahoma" w:cs="Arial"/>
                <w:b/>
                <w:sz w:val="18"/>
                <w:szCs w:val="18"/>
                <w:lang w:val="en-GB" w:eastAsia="zh-CN" w:bidi="ar-SA"/>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Tahoma" w:cs="Arial"/>
                <w:sz w:val="18"/>
                <w:szCs w:val="18"/>
                <w:lang w:val="en-GB" w:eastAsia="zh-CN" w:bidi="ar-SA"/>
              </w:rPr>
              <w:t>&gt;&gt;PC5 RLC Channel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Tahoma" w:cs="Arial"/>
                <w:sz w:val="18"/>
                <w:szCs w:val="18"/>
                <w:lang w:val="en-GB" w:eastAsia="zh-CN" w:bidi="ar-SA"/>
              </w:rPr>
              <w:t>9.3.1.265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Tahoma" w:cs="Arial"/>
                <w:sz w:val="18"/>
                <w:szCs w:val="18"/>
                <w:lang w:val="en-GB" w:eastAsia="zh-CN" w:bidi="ar-SA"/>
              </w:rPr>
              <w:t>&gt;&gt;</w:t>
            </w:r>
            <w:r>
              <w:rPr>
                <w:rFonts w:ascii="Arial" w:hAnsi="Arial" w:eastAsia="Tahoma" w:cs="Arial"/>
                <w:sz w:val="18"/>
                <w:lang w:val="en-GB" w:eastAsia="zh-CN" w:bidi="ar-SA"/>
              </w:rPr>
              <w:t>Remote UE Local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Tahoma" w:cs="Arial"/>
                <w:sz w:val="18"/>
                <w:szCs w:val="18"/>
                <w:lang w:val="en-GB" w:eastAsia="zh-CN" w:bidi="ar-SA"/>
              </w:rPr>
              <w:t>9.3.1.267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en-US" w:bidi="ar-SA"/>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Tahoma" w:cs="Arial"/>
                <w:sz w:val="18"/>
                <w:szCs w:val="18"/>
                <w:lang w:val="en-GB" w:eastAsia="zh-CN" w:bidi="ar-SA"/>
              </w:rPr>
              <w:t xml:space="preserve">&gt;&gt;CHOICE </w:t>
            </w:r>
            <w:r>
              <w:rPr>
                <w:rFonts w:ascii="Arial" w:hAnsi="Arial" w:eastAsia="Tahoma" w:cs="Arial"/>
                <w:i/>
                <w:iCs/>
                <w:sz w:val="18"/>
                <w:szCs w:val="18"/>
                <w:lang w:val="en-GB" w:eastAsia="zh-CN" w:bidi="ar-SA"/>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szCs w:val="18"/>
                <w:lang w:val="en-GB" w:eastAsia="zh-CN" w:bidi="ar-SA"/>
              </w:rPr>
            </w:pPr>
            <w:r>
              <w:rPr>
                <w:rFonts w:ascii="Arial" w:hAnsi="Arial" w:eastAsia="Tahoma" w:cs="Arial"/>
                <w:i/>
                <w:sz w:val="18"/>
                <w:szCs w:val="18"/>
                <w:lang w:val="en-GB" w:eastAsia="zh-CN" w:bidi="ar-SA"/>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sz w:val="18"/>
                <w:lang w:val="en-GB" w:eastAsia="en-US" w:bidi="ar-SA"/>
              </w:rPr>
            </w:pPr>
            <w:r>
              <w:rPr>
                <w:rFonts w:ascii="Arial" w:hAnsi="Arial" w:eastAsia="Tahoma" w:cs="Arial"/>
                <w:sz w:val="18"/>
                <w:szCs w:val="18"/>
                <w:lang w:val="en-GB" w:eastAsia="zh-CN" w:bidi="ar-SA"/>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szCs w:val="18"/>
                <w:lang w:val="en-GB" w:eastAsia="zh-CN" w:bidi="ar-SA"/>
              </w:rPr>
            </w:pPr>
            <w:r>
              <w:rPr>
                <w:rFonts w:ascii="Arial" w:hAnsi="Arial" w:eastAsia="Tahoma" w:cs="Times New Roman"/>
                <w:sz w:val="18"/>
                <w:szCs w:val="18"/>
                <w:lang w:val="en-GB" w:eastAsia="zh-CN" w:bidi="ar-SA"/>
              </w:rPr>
              <w:t>QoS Flow Level QoS Parameters</w:t>
            </w:r>
          </w:p>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szCs w:val="18"/>
                <w:lang w:val="en-GB" w:eastAsia="zh-CN" w:bidi="ar-SA"/>
              </w:rPr>
              <w:t xml:space="preserve">9.3.1.45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szCs w:val="18"/>
                <w:lang w:val="en-GB" w:eastAsia="zh-CN" w:bidi="ar-SA"/>
              </w:rPr>
            </w:pPr>
            <w:r>
              <w:rPr>
                <w:rFonts w:ascii="Arial" w:hAnsi="Arial" w:eastAsia="Tahoma" w:cs="Arial"/>
                <w:i/>
                <w:sz w:val="18"/>
                <w:szCs w:val="18"/>
                <w:lang w:val="en-GB" w:eastAsia="zh-CN" w:bidi="ar-SA"/>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szCs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sz w:val="18"/>
                <w:lang w:val="en-GB" w:eastAsia="en-US" w:bidi="ar-SA"/>
              </w:rPr>
            </w:pPr>
            <w:r>
              <w:rPr>
                <w:rFonts w:ascii="Arial" w:hAnsi="Arial" w:eastAsia="Tahoma" w:cs="Arial"/>
                <w:sz w:val="18"/>
                <w:szCs w:val="18"/>
                <w:lang w:val="en-GB" w:eastAsia="zh-CN" w:bidi="ar-SA"/>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szCs w:val="18"/>
                <w:lang w:val="en-GB" w:eastAsia="zh-CN" w:bidi="ar-SA"/>
              </w:rPr>
              <w:t>ENUMERATED(SRB1, SRB2, …)</w:t>
            </w:r>
          </w:p>
        </w:tc>
        <w:tc>
          <w:tcPr>
            <w:tcW w:w="1728" w:type="dxa"/>
            <w:tcBorders>
              <w:top w:val="single" w:color="auto" w:sz="4" w:space="0"/>
              <w:left w:val="single" w:color="auto" w:sz="4" w:space="0"/>
              <w:bottom w:val="single" w:color="auto" w:sz="4" w:space="0"/>
              <w:right w:val="single" w:color="auto" w:sz="4" w:space="0"/>
            </w:tcBorders>
          </w:tcPr>
          <w:p>
            <w:pPr>
              <w:widowControl w:val="0"/>
              <w:rPr>
                <w:rFonts w:ascii="Arial" w:hAnsi="Arial" w:eastAsia="宋体" w:cs="Arial"/>
                <w:sz w:val="18"/>
                <w:szCs w:val="18"/>
              </w:rPr>
            </w:pPr>
            <w:r>
              <w:rPr>
                <w:rFonts w:ascii="Arial" w:hAnsi="Arial" w:eastAsia="宋体" w:cs="Arial"/>
                <w:sz w:val="18"/>
                <w:szCs w:val="18"/>
              </w:rPr>
              <w:t xml:space="preserve">This IE indicates the type of SRB conveyed via the PC5 </w:t>
            </w:r>
            <w:r>
              <w:rPr>
                <w:rFonts w:hint="eastAsia" w:ascii="Arial" w:hAnsi="Arial" w:eastAsia="宋体" w:cs="Arial"/>
                <w:sz w:val="18"/>
                <w:szCs w:val="18"/>
                <w:lang w:val="en-US" w:eastAsia="zh-CN"/>
              </w:rPr>
              <w:t>Relay</w:t>
            </w:r>
            <w:r>
              <w:rPr>
                <w:rFonts w:ascii="Arial" w:hAnsi="Arial" w:eastAsia="宋体" w:cs="Arial"/>
                <w:sz w:val="18"/>
                <w:szCs w:val="18"/>
              </w:rPr>
              <w:t xml:space="preserve"> RLC Channel. </w:t>
            </w:r>
          </w:p>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Tahoma" w:cs="Arial"/>
                <w:sz w:val="18"/>
                <w:szCs w:val="18"/>
                <w:lang w:val="en-GB"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Tahoma" w:cs="Arial"/>
                <w:sz w:val="18"/>
                <w:szCs w:val="18"/>
                <w:lang w:val="en-GB"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Tahoma" w:cs="Arial"/>
                <w:sz w:val="18"/>
                <w:szCs w:val="18"/>
                <w:lang w:val="en-GB" w:eastAsia="zh-CN" w:bidi="ar-SA"/>
              </w:rPr>
              <w:t>Path Switch Configuration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Tahoma" w:cs="Arial"/>
                <w:sz w:val="18"/>
                <w:szCs w:val="18"/>
                <w:lang w:val="en-GB" w:eastAsia="zh-CN" w:bidi="ar-SA"/>
              </w:rPr>
              <w:t>9.3.1.263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Tahoma"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szCs w:val="18"/>
                <w:lang w:val="en-GB" w:eastAsia="zh-CN" w:bidi="ar-SA"/>
              </w:rPr>
            </w:pPr>
            <w:r>
              <w:rPr>
                <w:rFonts w:ascii="Arial" w:hAnsi="Arial" w:eastAsia="宋体" w:cs="Times New Roman"/>
                <w:sz w:val="18"/>
                <w:lang w:val="en-GB" w:eastAsia="en-US" w:bidi="ar-SA"/>
              </w:rPr>
              <w:t xml:space="preserve">gNB-DU UE </w:t>
            </w:r>
            <w:r>
              <w:rPr>
                <w:rFonts w:ascii="Arial" w:hAnsi="Arial" w:eastAsia="MS Mincho" w:cs="Arial"/>
                <w:sz w:val="18"/>
                <w:lang w:val="en-GB" w:eastAsia="ja-JP" w:bidi="ar-SA"/>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szCs w:val="18"/>
                <w:lang w:val="en-GB" w:eastAsia="zh-CN"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szCs w:val="18"/>
                <w:lang w:val="en-GB" w:eastAsia="zh-CN" w:bidi="ar-SA"/>
              </w:rPr>
            </w:pPr>
            <w:r>
              <w:rPr>
                <w:rFonts w:ascii="Arial" w:hAnsi="Arial" w:eastAsia="宋体" w:cs="Times New Roman"/>
                <w:sz w:val="18"/>
                <w:lang w:val="en-GB" w:eastAsia="en-US" w:bidi="ar-SA"/>
              </w:rPr>
              <w:t>9.3.1.271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 xml:space="preserve">The </w:t>
            </w:r>
            <w:r>
              <w:rPr>
                <w:rFonts w:ascii="Arial" w:hAnsi="Arial" w:eastAsia="MS Mincho" w:cs="Arial"/>
                <w:sz w:val="18"/>
                <w:lang w:val="en-GB" w:eastAsia="ja-JP" w:bidi="ar-SA"/>
              </w:rPr>
              <w:t>Slice Maximum Bit Rate List</w:t>
            </w:r>
            <w:r>
              <w:rPr>
                <w:rFonts w:ascii="Arial" w:hAnsi="Arial" w:eastAsia="宋体" w:cs="Times New Roman"/>
                <w:sz w:val="18"/>
                <w:lang w:val="en-GB" w:eastAsia="en-US" w:bidi="ar-SA"/>
              </w:rPr>
              <w:t xml:space="preserve"> is the maximum aggregate UL bit rate per slice, to be enforced by the gNB-DU, if feasible</w:t>
            </w:r>
            <w:r>
              <w:rPr>
                <w:rFonts w:ascii="Arial" w:hAnsi="Arial" w:eastAsia="宋体" w:cs="Times New Roman"/>
                <w:sz w:val="18"/>
                <w:lang w:val="en-GB" w:eastAsia="ja-JP" w:bidi="ar-SA"/>
              </w:rPr>
              <w:t xml:space="preserve">. This IE is ignored if </w:t>
            </w:r>
            <w:r>
              <w:rPr>
                <w:rFonts w:ascii="Arial" w:hAnsi="Arial" w:eastAsia="宋体" w:cs="Arial"/>
                <w:sz w:val="18"/>
                <w:lang w:val="en-GB" w:eastAsia="zh-CN" w:bidi="ar-SA"/>
              </w:rPr>
              <w:t xml:space="preserve">the </w:t>
            </w:r>
            <w:r>
              <w:rPr>
                <w:rFonts w:ascii="Arial" w:hAnsi="Arial" w:eastAsia="宋体" w:cs="Times New Roman"/>
                <w:i/>
                <w:sz w:val="18"/>
                <w:lang w:val="en-GB" w:eastAsia="en-US" w:bidi="ar-SA"/>
              </w:rPr>
              <w:t>DRB to Be Setup List</w:t>
            </w:r>
            <w:r>
              <w:rPr>
                <w:rFonts w:ascii="Arial" w:hAnsi="Arial" w:eastAsia="宋体" w:cs="Arial"/>
                <w:sz w:val="18"/>
                <w:lang w:val="en-GB" w:eastAsia="zh-CN" w:bidi="ar-SA"/>
              </w:rPr>
              <w:t xml:space="preserve"> IE is not present.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szCs w:val="18"/>
                <w:lang w:val="en-GB"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szCs w:val="18"/>
                <w:lang w:val="en-GB" w:eastAsia="zh-CN"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bookmarkStart w:id="101" w:name="OLE_LINK92"/>
            <w:bookmarkStart w:id="102" w:name="OLE_LINK91"/>
            <w:r>
              <w:rPr>
                <w:rFonts w:hint="eastAsia" w:ascii="Arial" w:hAnsi="Arial" w:eastAsia="宋体" w:cs="Times New Roman"/>
                <w:sz w:val="18"/>
                <w:lang w:val="en-GB" w:eastAsia="zh-CN" w:bidi="ar-SA"/>
              </w:rPr>
              <w:t>Multicast MBS Session Setup List</w:t>
            </w:r>
            <w:bookmarkEnd w:id="101"/>
            <w:bookmarkEnd w:id="102"/>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b/>
                <w:sz w:val="18"/>
                <w:lang w:val="en-GB" w:eastAsia="en-US" w:bidi="ar-SA"/>
              </w:rPr>
              <w:t>UE Multicast MRB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Tahoma" w:cs="Arial"/>
                <w:sz w:val="18"/>
                <w:szCs w:val="18"/>
                <w:lang w:val="en-GB" w:eastAsia="zh-CN" w:bidi="ar-SA"/>
              </w:rPr>
              <w:t>&gt;UE Multicast MRB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 xml:space="preserve">1 .. &lt;maxnoofMRBsforUE&gt;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w:t>
            </w:r>
            <w:r>
              <w:rPr>
                <w:rFonts w:ascii="Arial" w:hAnsi="Arial" w:eastAsia="Tahoma" w:cs="Arial"/>
                <w:sz w:val="18"/>
                <w:szCs w:val="18"/>
                <w:lang w:val="en-GB" w:eastAsia="zh-CN" w:bidi="ar-SA"/>
              </w:rPr>
              <w:t>MRB</w:t>
            </w:r>
            <w:r>
              <w:rPr>
                <w:rFonts w:ascii="Arial" w:hAnsi="Arial" w:eastAsia="宋体" w:cs="Times New Roman"/>
                <w:sz w:val="18"/>
                <w:lang w:val="en-GB" w:eastAsia="en-US" w:bidi="ar-SA"/>
              </w:rPr>
              <w:t xml:space="preserve">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9.3.1.224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MRB ID for the 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zh-CN" w:bidi="ar-SA"/>
              </w:rPr>
              <w:t>&gt;&gt;MBS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9.3.2.10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宋体" w:cs="Times New Roman"/>
                <w:sz w:val="18"/>
                <w:lang w:val="en-GB" w:eastAsia="zh-CN" w:bidi="ar-SA"/>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&gt;</w:t>
            </w:r>
            <w:r>
              <w:rPr>
                <w:rFonts w:ascii="Arial" w:hAnsi="Arial" w:eastAsia="宋体" w:cs="Times New Roman"/>
                <w:sz w:val="18"/>
                <w:lang w:val="en-GB" w:eastAsia="zh-CN" w:bidi="ar-SA"/>
              </w:rPr>
              <w:t>&gt;Source MRB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Times New Roman"/>
                <w:sz w:val="18"/>
                <w:lang w:val="en-GB" w:eastAsia="zh-CN" w:bidi="ar-SA"/>
              </w:rPr>
              <w:t>9</w:t>
            </w:r>
            <w:r>
              <w:rPr>
                <w:rFonts w:ascii="Arial" w:hAnsi="Arial" w:eastAsia="宋体" w:cs="Times New Roman"/>
                <w:sz w:val="18"/>
                <w:lang w:val="en-GB" w:eastAsia="zh-CN" w:bidi="ar-SA"/>
              </w:rPr>
              <w:t>.3.1.224</w:t>
            </w:r>
          </w:p>
          <w:p>
            <w:pPr>
              <w:keepNext w:val="0"/>
              <w:keepLines w:val="0"/>
              <w:widowControl w:val="0"/>
              <w:spacing w:after="0"/>
              <w:rPr>
                <w:rFonts w:ascii="Arial" w:hAnsi="Arial" w:eastAsia="宋体" w:cs="Times New Roman"/>
                <w:sz w:val="18"/>
                <w:lang w:val="en-GB" w:eastAsia="zh-CN" w:bidi="ar-SA"/>
              </w:rPr>
            </w:pPr>
            <w:r>
              <w:rPr>
                <w:rFonts w:ascii="Arial" w:hAnsi="Arial" w:eastAsia="Tahoma" w:cs="Arial"/>
                <w:sz w:val="18"/>
                <w:szCs w:val="18"/>
                <w:lang w:val="en-GB" w:eastAsia="zh-CN" w:bidi="ar-SA"/>
              </w:rPr>
              <w:t>MRB</w:t>
            </w:r>
            <w:r>
              <w:rPr>
                <w:rFonts w:ascii="Arial" w:hAnsi="Arial" w:eastAsia="宋体" w:cs="Times New Roman"/>
                <w:sz w:val="18"/>
                <w:lang w:val="en-GB" w:eastAsia="en-US" w:bidi="ar-SA"/>
              </w:rPr>
              <w:t xml:space="preserve"> ID</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In case of inter-DU handover, indicates the MRB ID provided to the UE in the source cell.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b/>
                <w:sz w:val="18"/>
                <w:lang w:val="en-GB" w:eastAsia="en-US" w:bidi="ar-SA"/>
              </w:rPr>
              <w:t>ServingCellMO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For NCD-SSBs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Tahoma" w:cs="Arial"/>
                <w:b/>
                <w:bCs/>
                <w:sz w:val="18"/>
                <w:szCs w:val="18"/>
                <w:lang w:val="en-GB" w:eastAsia="zh-CN" w:bidi="ar-SA"/>
              </w:rPr>
              <w:t>&gt;ServingCellMO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 xml:space="preserve">1 .. &lt;maxnoofServingCellMOs&gt;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GB"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宋体" w:cs="Times New Roman"/>
                <w:sz w:val="18"/>
                <w:lang w:val="en-GB" w:eastAsia="en-US" w:bidi="ar-SA"/>
              </w:rPr>
              <w:t>&gt;&gt;servingCellMO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Arial"/>
                <w:sz w:val="18"/>
                <w:szCs w:val="18"/>
                <w:lang w:val="en-GB" w:eastAsia="en-US" w:bidi="ar-SA"/>
              </w:rPr>
              <w:t>INTEGER (1..64)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宋体" w:cs="Times New Roman"/>
                <w:sz w:val="18"/>
                <w:lang w:val="en-GB" w:eastAsia="en-US" w:bidi="ar-SA"/>
              </w:rPr>
              <w:t>&gt;&gt;SSB frequency</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INTEGER (0..3279165)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ARFCN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LTM Information to be Setup</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Tahoma" w:cs="Arial"/>
                <w:sz w:val="18"/>
                <w:szCs w:val="18"/>
                <w:lang w:val="en-GB" w:eastAsia="zh-CN" w:bidi="ar-SA"/>
              </w:rPr>
            </w:pPr>
            <w:r>
              <w:rPr>
                <w:rFonts w:ascii="Arial" w:hAnsi="Arial" w:eastAsia="Tahoma" w:cs="Arial"/>
                <w:sz w:val="18"/>
                <w:szCs w:val="18"/>
                <w:lang w:val="en-GB" w:eastAsia="zh-CN" w:bidi="ar-SA"/>
              </w:rPr>
              <w:t>&gt;LTM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 w:author="Author" w:date="2023-08-07T15:52: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Tahoma" w:cs="Arial"/>
                <w:sz w:val="18"/>
                <w:szCs w:val="18"/>
                <w:lang w:val="en-GB" w:eastAsia="zh-CN" w:bidi="ar-SA"/>
              </w:rPr>
            </w:pPr>
            <w:r>
              <w:rPr>
                <w:rFonts w:ascii="Arial" w:hAnsi="Arial" w:eastAsia="Tahoma" w:cs="Arial"/>
                <w:sz w:val="18"/>
                <w:szCs w:val="18"/>
                <w:lang w:val="en-GB" w:eastAsia="zh-CN" w:bidi="ar-SA"/>
              </w:rPr>
              <w:t>&gt;LTM Request for RACH Configuration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bookmarkStart w:id="103" w:name="OLE_LINK11"/>
            <w:r>
              <w:rPr>
                <w:rFonts w:ascii="Arial" w:hAnsi="Arial" w:eastAsia="宋体" w:cs="Times New Roman"/>
                <w:sz w:val="18"/>
                <w:lang w:val="en-GB" w:eastAsia="en-US" w:bidi="ar-SA"/>
              </w:rPr>
              <w:t>ENUMERATED (true, …)</w:t>
            </w:r>
            <w:bookmarkEnd w:id="103"/>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bookmarkStart w:id="104" w:name="OLE_LINK12"/>
            <w:r>
              <w:rPr>
                <w:rFonts w:ascii="Arial" w:hAnsi="Arial" w:eastAsia="宋体" w:cs="Times New Roman"/>
                <w:sz w:val="18"/>
                <w:lang w:val="en-GB" w:eastAsia="zh-CN" w:bidi="ar-SA"/>
              </w:rPr>
              <w:t>-</w:t>
            </w:r>
            <w:bookmarkEnd w:id="104"/>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ZTE" w:date="2023-08-10T20:02:46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ins w:id="47" w:author="ZTE" w:date="2023-08-10T20:02:46Z"/>
                <w:rFonts w:hint="default" w:ascii="Arial" w:hAnsi="Arial" w:eastAsia="Tahoma" w:cs="Arial"/>
                <w:sz w:val="18"/>
                <w:szCs w:val="18"/>
                <w:lang w:val="en-US" w:eastAsia="zh-CN" w:bidi="ar-SA"/>
              </w:rPr>
            </w:pPr>
            <w:ins w:id="48" w:author="ZTE" w:date="2023-08-10T20:02:55Z">
              <w:r>
                <w:rPr>
                  <w:rFonts w:hint="eastAsia" w:ascii="Arial" w:hAnsi="Arial" w:eastAsia="Tahoma" w:cs="Arial"/>
                  <w:sz w:val="18"/>
                  <w:szCs w:val="18"/>
                  <w:lang w:val="en-US" w:eastAsia="zh-CN" w:bidi="ar-SA"/>
                </w:rPr>
                <w:t>&gt;</w:t>
              </w:r>
            </w:ins>
            <w:ins w:id="49" w:author="ZTE" w:date="2023-08-10T20:02:56Z">
              <w:r>
                <w:rPr>
                  <w:rFonts w:hint="eastAsia" w:ascii="Arial" w:hAnsi="Arial" w:eastAsia="Tahoma" w:cs="Arial"/>
                  <w:sz w:val="18"/>
                  <w:szCs w:val="18"/>
                  <w:lang w:val="en-US" w:eastAsia="zh-CN" w:bidi="ar-SA"/>
                </w:rPr>
                <w:t xml:space="preserve"> </w:t>
              </w:r>
            </w:ins>
            <w:ins w:id="50" w:author="ZTE" w:date="2023-08-10T20:07:13Z">
              <w:r>
                <w:rPr>
                  <w:rFonts w:hint="eastAsia" w:ascii="Arial" w:hAnsi="Arial" w:eastAsia="Tahoma" w:cs="Arial"/>
                  <w:sz w:val="18"/>
                  <w:szCs w:val="18"/>
                  <w:lang w:val="en-US" w:eastAsia="zh-CN" w:bidi="ar-SA"/>
                </w:rPr>
                <w:t xml:space="preserve">LTM Request for </w:t>
              </w:r>
            </w:ins>
            <w:ins w:id="51" w:author="ZTE" w:date="2023-08-10T20:07:17Z">
              <w:r>
                <w:rPr>
                  <w:rFonts w:hint="eastAsia" w:ascii="Arial" w:hAnsi="Arial" w:eastAsia="Tahoma" w:cs="Arial"/>
                  <w:sz w:val="18"/>
                  <w:szCs w:val="18"/>
                  <w:lang w:val="en-US" w:eastAsia="zh-CN" w:bidi="ar-SA"/>
                </w:rPr>
                <w:t>RS</w:t>
              </w:r>
            </w:ins>
            <w:ins w:id="52" w:author="ZTE" w:date="2023-08-10T20:07:13Z">
              <w:r>
                <w:rPr>
                  <w:rFonts w:hint="eastAsia" w:ascii="Arial" w:hAnsi="Arial" w:eastAsia="Tahoma" w:cs="Arial"/>
                  <w:sz w:val="18"/>
                  <w:szCs w:val="18"/>
                  <w:lang w:val="en-US" w:eastAsia="zh-CN" w:bidi="ar-SA"/>
                </w:rPr>
                <w:t xml:space="preserve"> Configuration</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3" w:author="ZTE" w:date="2023-08-10T20:02:46Z"/>
                <w:rFonts w:hint="eastAsia" w:ascii="Arial" w:hAnsi="Arial" w:eastAsia="宋体" w:cs="Times New Roman"/>
                <w:sz w:val="18"/>
                <w:lang w:val="en-US" w:eastAsia="zh-CN" w:bidi="ar-SA"/>
              </w:rPr>
            </w:pPr>
            <w:ins w:id="54" w:author="ZTE" w:date="2023-08-10T20:04:45Z">
              <w:r>
                <w:rPr>
                  <w:rFonts w:hint="eastAsia" w:ascii="Arial" w:hAnsi="Arial" w:eastAsia="宋体" w:cs="Times New Roman"/>
                  <w:sz w:val="18"/>
                  <w:lang w:val="en-US"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5" w:author="ZTE" w:date="2023-08-10T20:02:46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6" w:author="ZTE" w:date="2023-08-10T20:02:46Z"/>
                <w:rFonts w:ascii="Arial" w:hAnsi="Arial" w:eastAsia="宋体" w:cs="Times New Roman"/>
                <w:sz w:val="18"/>
                <w:lang w:val="en-GB" w:eastAsia="en-US" w:bidi="ar-SA"/>
              </w:rPr>
            </w:pPr>
            <w:ins w:id="57" w:author="ZTE" w:date="2023-08-10T20:04:51Z">
              <w:r>
                <w:rPr>
                  <w:rFonts w:ascii="Arial" w:hAnsi="Arial" w:eastAsia="宋体" w:cs="Times New Roman"/>
                  <w:sz w:val="18"/>
                  <w:lang w:val="en-GB" w:eastAsia="en-US" w:bidi="ar-SA"/>
                </w:rPr>
                <w:t>ENUMERATED (true, …)</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58" w:author="ZTE" w:date="2023-08-10T20:02:46Z"/>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59" w:author="ZTE" w:date="2023-08-10T20:02:46Z"/>
                <w:rFonts w:ascii="Arial" w:hAnsi="Arial" w:eastAsia="宋体" w:cs="Times New Roman"/>
                <w:sz w:val="18"/>
                <w:lang w:val="en-GB" w:eastAsia="zh-CN" w:bidi="ar-SA"/>
              </w:rPr>
            </w:pPr>
            <w:ins w:id="60" w:author="ZTE" w:date="2023-08-10T20:04:58Z">
              <w:r>
                <w:rPr>
                  <w:rFonts w:ascii="Arial" w:hAnsi="Arial" w:eastAsia="宋体" w:cs="Times New Roman"/>
                  <w:sz w:val="18"/>
                  <w:lang w:val="en-GB" w:eastAsia="zh-CN"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61" w:author="ZTE" w:date="2023-08-10T20:02:46Z"/>
                <w:rFonts w:ascii="Arial" w:hAnsi="Arial" w:eastAsia="宋体" w:cs="Times New Roman"/>
                <w:sz w:val="18"/>
                <w:lang w:val="en-GB" w:eastAsia="zh-CN" w:bidi="ar-SA"/>
              </w:rPr>
            </w:pPr>
            <w:ins w:id="62" w:author="ZTE" w:date="2023-08-10T20:04:59Z">
              <w:r>
                <w:rPr>
                  <w:rFonts w:ascii="Arial" w:hAnsi="Arial" w:eastAsia="宋体" w:cs="Times New Roman"/>
                  <w:sz w:val="18"/>
                  <w:lang w:val="en-GB" w:eastAsia="zh-CN" w:bidi="ar-SA"/>
                </w:rPr>
                <w:t>-</w:t>
              </w:r>
            </w:ins>
          </w:p>
        </w:tc>
      </w:tr>
    </w:tbl>
    <w:p>
      <w:pPr>
        <w:rPr>
          <w:rFonts w:ascii="Times New Roman" w:hAnsi="Times New Roman" w:eastAsia="宋体" w:cs="Times New Roma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Range bound</w:t>
            </w:r>
          </w:p>
        </w:tc>
        <w:tc>
          <w:tcPr>
            <w:tcW w:w="5670" w:type="dxa"/>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maxnoofServingCellMOs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maxnoofSRBs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maxnoofDRBs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maxnoofULUPTNLInformation</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maxnoofCandidateSpCells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maxnoofQoSFlows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maxnoofBHRLCChannels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w:t>
            </w:r>
            <w:r>
              <w:rPr>
                <w:rFonts w:hint="eastAsia" w:ascii="Arial" w:hAnsi="Arial" w:eastAsia="宋体" w:cs="Times New Roman"/>
                <w:sz w:val="18"/>
                <w:lang w:val="en-GB" w:eastAsia="en-US" w:bidi="ar-SA"/>
              </w:rPr>
              <w:t>SL</w:t>
            </w:r>
            <w:r>
              <w:rPr>
                <w:rFonts w:ascii="Arial" w:hAnsi="Arial" w:eastAsia="宋体" w:cs="Times New Roman"/>
                <w:sz w:val="18"/>
                <w:lang w:val="en-GB" w:eastAsia="en-US" w:bidi="ar-SA"/>
              </w:rPr>
              <w:t>DRBs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Maximum no. of </w:t>
            </w:r>
            <w:r>
              <w:rPr>
                <w:rFonts w:hint="eastAsia" w:ascii="Arial" w:hAnsi="Arial" w:eastAsia="宋体" w:cs="Times New Roman"/>
                <w:sz w:val="18"/>
                <w:lang w:val="en-GB" w:eastAsia="en-US" w:bidi="ar-SA"/>
              </w:rPr>
              <w:t xml:space="preserve">SL </w:t>
            </w:r>
            <w:r>
              <w:rPr>
                <w:rFonts w:ascii="Arial" w:hAnsi="Arial" w:eastAsia="宋体" w:cs="Times New Roman"/>
                <w:sz w:val="18"/>
                <w:lang w:val="en-GB" w:eastAsia="en-US" w:bidi="ar-SA"/>
              </w:rPr>
              <w:t xml:space="preserve">DRB allowed </w:t>
            </w:r>
            <w:r>
              <w:rPr>
                <w:rFonts w:hint="eastAsia" w:ascii="Arial" w:hAnsi="Arial" w:eastAsia="宋体" w:cs="Times New Roman"/>
                <w:sz w:val="18"/>
                <w:lang w:val="en-GB" w:eastAsia="en-US" w:bidi="ar-SA"/>
              </w:rPr>
              <w:t>for NR sidelink communication per</w:t>
            </w:r>
            <w:r>
              <w:rPr>
                <w:rFonts w:ascii="Arial" w:hAnsi="Arial" w:eastAsia="宋体" w:cs="Times New Roman"/>
                <w:sz w:val="18"/>
                <w:lang w:val="en-GB" w:eastAsia="en-US" w:bidi="ar-SA"/>
              </w:rPr>
              <w:t xml:space="preserve"> UE, the maximum value is </w:t>
            </w:r>
            <w:r>
              <w:rPr>
                <w:rFonts w:hint="eastAsia" w:ascii="Arial" w:hAnsi="Arial" w:eastAsia="宋体" w:cs="Times New Roman"/>
                <w:sz w:val="18"/>
                <w:lang w:val="en-GB" w:eastAsia="en-US" w:bidi="ar-SA"/>
              </w:rPr>
              <w:t>512</w:t>
            </w:r>
            <w:r>
              <w:rPr>
                <w:rFonts w:ascii="Arial" w:hAnsi="Arial" w:eastAsia="宋体" w:cs="Times New Roman"/>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w:t>
            </w:r>
            <w:r>
              <w:rPr>
                <w:rFonts w:hint="eastAsia" w:ascii="Arial" w:hAnsi="Arial" w:eastAsia="宋体" w:cs="Times New Roman"/>
                <w:sz w:val="18"/>
                <w:lang w:val="en-GB" w:eastAsia="en-US" w:bidi="ar-SA"/>
              </w:rPr>
              <w:t>PC5</w:t>
            </w:r>
            <w:r>
              <w:rPr>
                <w:rFonts w:ascii="Arial" w:hAnsi="Arial" w:eastAsia="宋体" w:cs="Times New Roman"/>
                <w:sz w:val="18"/>
                <w:lang w:val="en-GB" w:eastAsia="en-US" w:bidi="ar-SA"/>
              </w:rPr>
              <w:t>QoSFlows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Maximum no. </w:t>
            </w:r>
            <w:r>
              <w:rPr>
                <w:rFonts w:hint="eastAsia" w:ascii="Arial" w:hAnsi="Arial" w:eastAsia="宋体" w:cs="Times New Roman"/>
                <w:sz w:val="18"/>
                <w:lang w:val="en-GB" w:eastAsia="en-US" w:bidi="ar-SA"/>
              </w:rPr>
              <w:t>o</w:t>
            </w:r>
            <w:r>
              <w:rPr>
                <w:rFonts w:ascii="Arial" w:hAnsi="Arial" w:eastAsia="宋体" w:cs="Times New Roman"/>
                <w:sz w:val="18"/>
                <w:lang w:val="en-GB" w:eastAsia="en-US" w:bidi="ar-SA"/>
              </w:rPr>
              <w:t>f</w:t>
            </w:r>
            <w:r>
              <w:rPr>
                <w:rFonts w:hint="eastAsia" w:ascii="Arial" w:hAnsi="Arial" w:eastAsia="宋体" w:cs="Times New Roman"/>
                <w:sz w:val="18"/>
                <w:lang w:val="en-GB" w:eastAsia="en-US" w:bidi="ar-SA"/>
              </w:rPr>
              <w:t xml:space="preserve"> PC5</w:t>
            </w:r>
            <w:r>
              <w:rPr>
                <w:rFonts w:ascii="Arial" w:hAnsi="Arial" w:eastAsia="宋体" w:cs="Times New Roman"/>
                <w:sz w:val="18"/>
                <w:lang w:val="en-GB" w:eastAsia="en-US" w:bidi="ar-SA"/>
              </w:rPr>
              <w:t xml:space="preserve"> </w:t>
            </w:r>
            <w:r>
              <w:rPr>
                <w:rFonts w:hint="eastAsia" w:ascii="Arial" w:hAnsi="Arial" w:eastAsia="宋体" w:cs="Times New Roman"/>
                <w:sz w:val="18"/>
                <w:lang w:val="en-GB" w:eastAsia="en-US" w:bidi="ar-SA"/>
              </w:rPr>
              <w:t xml:space="preserve">QoS flow </w:t>
            </w:r>
            <w:r>
              <w:rPr>
                <w:rFonts w:ascii="Arial" w:hAnsi="Arial" w:eastAsia="宋体" w:cs="Times New Roman"/>
                <w:sz w:val="18"/>
                <w:lang w:val="en-GB" w:eastAsia="en-US" w:bidi="ar-SA"/>
              </w:rPr>
              <w:t xml:space="preserve">allowed towards one UE </w:t>
            </w:r>
            <w:r>
              <w:rPr>
                <w:rFonts w:hint="eastAsia" w:ascii="Arial" w:hAnsi="Arial" w:eastAsia="宋体" w:cs="Times New Roman"/>
                <w:sz w:val="18"/>
                <w:lang w:val="en-GB" w:eastAsia="en-US" w:bidi="ar-SA"/>
              </w:rPr>
              <w:t>for NR sidelink communication</w:t>
            </w:r>
            <w:r>
              <w:rPr>
                <w:rFonts w:ascii="Arial" w:hAnsi="Arial" w:eastAsia="宋体" w:cs="Times New Roman"/>
                <w:sz w:val="18"/>
                <w:lang w:val="en-GB" w:eastAsia="en-US" w:bidi="ar-SA"/>
              </w:rPr>
              <w:t xml:space="preserve">, the maximum value is </w:t>
            </w:r>
            <w:r>
              <w:rPr>
                <w:rFonts w:hint="eastAsia" w:ascii="Arial" w:hAnsi="Arial" w:eastAsia="宋体" w:cs="Times New Roman"/>
                <w:sz w:val="18"/>
                <w:lang w:val="en-GB" w:eastAsia="en-US" w:bidi="ar-SA"/>
              </w:rPr>
              <w:t>2048</w:t>
            </w:r>
            <w:r>
              <w:rPr>
                <w:rFonts w:ascii="Arial" w:hAnsi="Arial" w:eastAsia="宋体" w:cs="Times New Roman"/>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maxnoofUuRLCChannels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Maximum no. of Uu Relay RLC channels for L2 U2N relaying per Relay UE, the maximum value is 32</w:t>
            </w:r>
            <w:r>
              <w:rPr>
                <w:rFonts w:ascii="Arial" w:hAnsi="Arial" w:eastAsia="仿宋" w:cs="Arial"/>
                <w:sz w:val="18"/>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maxnoofPC5RLCChannels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Maximum no. of PC5 Relay RLC channels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en-US" w:bidi="ar-SA"/>
              </w:rPr>
            </w:pPr>
            <w:r>
              <w:rPr>
                <w:rFonts w:ascii="Arial" w:hAnsi="Arial" w:eastAsia="宋体" w:cs="Arial"/>
                <w:sz w:val="18"/>
                <w:lang w:val="en-GB" w:eastAsia="en-US" w:bidi="ar-SA"/>
              </w:rPr>
              <w:t>maxnoofMRBsforUE</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en-US" w:bidi="ar-SA"/>
              </w:rPr>
            </w:pPr>
            <w:r>
              <w:rPr>
                <w:rFonts w:ascii="Arial" w:hAnsi="Arial" w:eastAsia="宋体" w:cs="Times New Roman"/>
                <w:sz w:val="18"/>
                <w:lang w:val="en-GB" w:eastAsia="en-US" w:bidi="ar-SA"/>
              </w:rPr>
              <w:t>Maximum no. of multicast MRB allowed towards one UE, the maximum value is 64.</w:t>
            </w:r>
          </w:p>
        </w:tc>
      </w:tr>
    </w:tbl>
    <w:p>
      <w:pPr>
        <w:rPr>
          <w:rFonts w:ascii="Times New Roman" w:hAnsi="Times New Roman" w:eastAsia="宋体" w:cs="Times New Roman"/>
        </w:rPr>
      </w:pP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Condition</w:t>
            </w:r>
          </w:p>
        </w:tc>
        <w:tc>
          <w:tcPr>
            <w:tcW w:w="5670" w:type="dxa"/>
          </w:tcPr>
          <w:p>
            <w:pPr>
              <w:keepNext/>
              <w:keepLines/>
              <w:spacing w:after="0"/>
              <w:jc w:val="center"/>
              <w:rPr>
                <w:rFonts w:ascii="Arial" w:hAnsi="Arial" w:eastAsia="宋体" w:cs="Times New Roman"/>
                <w:b/>
                <w:sz w:val="18"/>
                <w:lang w:val="en-GB" w:eastAsia="ja-JP" w:bidi="ar-SA"/>
              </w:rPr>
            </w:pPr>
            <w:r>
              <w:rPr>
                <w:rFonts w:ascii="Arial" w:hAnsi="Arial" w:eastAsia="宋体"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Arial"/>
                <w:sz w:val="18"/>
                <w:lang w:val="en-GB" w:eastAsia="ja-JP" w:bidi="ar-SA"/>
              </w:rPr>
            </w:pPr>
            <w:r>
              <w:rPr>
                <w:rFonts w:ascii="Arial" w:hAnsi="Arial" w:eastAsia="宋体" w:cs="Arial"/>
                <w:sz w:val="18"/>
                <w:lang w:val="en-GB" w:eastAsia="zh-CN" w:bidi="ar-SA"/>
              </w:rPr>
              <w:t>ifDRBSetup</w:t>
            </w:r>
          </w:p>
        </w:tc>
        <w:tc>
          <w:tcPr>
            <w:tcW w:w="5670" w:type="dxa"/>
          </w:tcPr>
          <w:p>
            <w:pPr>
              <w:keepNext/>
              <w:keepLines/>
              <w:spacing w:after="0"/>
              <w:rPr>
                <w:rFonts w:ascii="Arial" w:hAnsi="Arial" w:eastAsia="宋体" w:cs="Arial"/>
                <w:sz w:val="18"/>
                <w:lang w:val="en-GB" w:eastAsia="ja-JP" w:bidi="ar-SA"/>
              </w:rPr>
            </w:pPr>
            <w:r>
              <w:rPr>
                <w:rFonts w:ascii="Arial" w:hAnsi="Arial" w:eastAsia="宋体" w:cs="Arial"/>
                <w:sz w:val="18"/>
                <w:lang w:val="en-GB" w:eastAsia="zh-CN" w:bidi="ar-SA"/>
              </w:rPr>
              <w:t xml:space="preserve">This IE shall be present only if the </w:t>
            </w:r>
            <w:r>
              <w:rPr>
                <w:rFonts w:ascii="Arial" w:hAnsi="Arial" w:eastAsia="宋体" w:cs="Times New Roman"/>
                <w:i/>
                <w:sz w:val="18"/>
                <w:lang w:val="en-GB" w:eastAsia="en-US" w:bidi="ar-SA"/>
              </w:rPr>
              <w:t>DRB to Be Setup List</w:t>
            </w:r>
            <w:r>
              <w:rPr>
                <w:rFonts w:ascii="Arial" w:hAnsi="Arial" w:eastAsia="宋体" w:cs="Arial"/>
                <w:sz w:val="18"/>
                <w:lang w:val="en-GB" w:eastAsia="zh-CN" w:bidi="ar-SA"/>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Arial"/>
                <w:sz w:val="18"/>
                <w:lang w:val="en-GB" w:eastAsia="zh-CN" w:bidi="ar-SA"/>
              </w:rPr>
            </w:pPr>
            <w:r>
              <w:rPr>
                <w:rFonts w:ascii="Arial" w:hAnsi="Arial" w:eastAsia="宋体" w:cs="Arial"/>
                <w:sz w:val="18"/>
                <w:lang w:val="en-GB" w:eastAsia="zh-CN" w:bidi="ar-SA"/>
              </w:rPr>
              <w:t>ifCHOmod</w:t>
            </w:r>
          </w:p>
        </w:tc>
        <w:tc>
          <w:tcPr>
            <w:tcW w:w="5670" w:type="dxa"/>
          </w:tcPr>
          <w:p>
            <w:pPr>
              <w:keepNext/>
              <w:keepLines/>
              <w:spacing w:after="0"/>
              <w:rPr>
                <w:rFonts w:ascii="Arial" w:hAnsi="Arial" w:eastAsia="宋体" w:cs="Arial"/>
                <w:sz w:val="18"/>
                <w:lang w:val="en-GB" w:eastAsia="zh-CN" w:bidi="ar-SA"/>
              </w:rPr>
            </w:pPr>
            <w:r>
              <w:rPr>
                <w:rFonts w:ascii="Arial" w:hAnsi="Arial" w:eastAsia="宋体" w:cs="Arial"/>
                <w:snapToGrid w:val="0"/>
                <w:sz w:val="18"/>
                <w:lang w:val="en-GB" w:eastAsia="en-US" w:bidi="ar-SA"/>
              </w:rPr>
              <w:t xml:space="preserve">This IE shall be present if the </w:t>
            </w:r>
            <w:r>
              <w:rPr>
                <w:rFonts w:ascii="Arial" w:hAnsi="Arial" w:eastAsia="宋体" w:cs="Arial"/>
                <w:i/>
                <w:snapToGrid w:val="0"/>
                <w:sz w:val="18"/>
                <w:lang w:val="en-GB" w:eastAsia="en-US" w:bidi="ar-SA"/>
              </w:rPr>
              <w:t xml:space="preserve">CHO Trigger </w:t>
            </w:r>
            <w:r>
              <w:rPr>
                <w:rFonts w:ascii="Arial" w:hAnsi="Arial" w:eastAsia="Batang" w:cs="Times New Roman"/>
                <w:sz w:val="18"/>
                <w:lang w:val="en-GB" w:eastAsia="en-US" w:bidi="ar-SA"/>
              </w:rPr>
              <w:t>IE is present and set to "</w:t>
            </w:r>
            <w:r>
              <w:rPr>
                <w:rFonts w:ascii="Arial" w:hAnsi="Arial" w:eastAsia="宋体" w:cs="Arial"/>
                <w:sz w:val="18"/>
                <w:lang w:val="en-GB" w:eastAsia="ja-JP" w:bidi="ar-SA"/>
              </w:rPr>
              <w:t>CHO-replace"</w:t>
            </w:r>
            <w:r>
              <w:rPr>
                <w:rFonts w:ascii="Arial" w:hAnsi="Arial" w:eastAsia="宋体" w:cs="Arial"/>
                <w:snapToGrid w:val="0"/>
                <w:sz w:val="18"/>
                <w:lang w:val="en-GB" w:eastAsia="en-US" w:bidi="ar-SA"/>
              </w:rPr>
              <w:t>.</w:t>
            </w:r>
          </w:p>
        </w:tc>
      </w:tr>
    </w:tbl>
    <w:p>
      <w:pPr>
        <w:pStyle w:val="85"/>
        <w:jc w:val="both"/>
      </w:pPr>
    </w:p>
    <w:p>
      <w:pPr>
        <w:pStyle w:val="85"/>
      </w:pPr>
      <w:r>
        <w:t>&lt;&lt;&lt;&lt;&lt;&lt;&lt;&lt;&lt;&lt;&lt;&lt;&lt;&lt;&lt;&lt;&lt;&lt;&lt;&lt; Next Change &gt;&gt;&gt;&gt;&gt;&gt;&gt;&gt;&gt;&gt;&gt;&gt;&gt;&gt;&gt;&gt;&gt;&gt;&gt;&gt;</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105" w:name="_Toc45832354"/>
      <w:bookmarkStart w:id="106" w:name="_Toc88657922"/>
      <w:bookmarkStart w:id="107" w:name="_Toc29892986"/>
      <w:bookmarkStart w:id="108" w:name="_Toc105510946"/>
      <w:bookmarkStart w:id="109" w:name="_Toc99038554"/>
      <w:bookmarkStart w:id="110" w:name="_Toc36556923"/>
      <w:bookmarkStart w:id="111" w:name="_Toc138795668"/>
      <w:bookmarkStart w:id="112" w:name="_Toc20955874"/>
      <w:bookmarkStart w:id="113" w:name="_Toc99730817"/>
      <w:bookmarkStart w:id="114" w:name="_Toc66289432"/>
      <w:bookmarkStart w:id="115" w:name="_Toc64448773"/>
      <w:bookmarkStart w:id="116" w:name="_Toc105927478"/>
      <w:bookmarkStart w:id="117" w:name="_Toc97910834"/>
      <w:bookmarkStart w:id="118" w:name="_Toc106110018"/>
      <w:bookmarkStart w:id="119" w:name="_Toc113835455"/>
      <w:bookmarkStart w:id="120" w:name="_Toc81383289"/>
      <w:bookmarkStart w:id="121" w:name="_Toc51763607"/>
      <w:bookmarkStart w:id="122" w:name="_Toc74154545"/>
      <w:r>
        <w:rPr>
          <w:rFonts w:ascii="Arial" w:hAnsi="Arial" w:eastAsia="宋体" w:cs="Times New Roman"/>
          <w:sz w:val="24"/>
          <w:lang w:val="en-GB" w:eastAsia="en-US" w:bidi="ar-SA"/>
        </w:rPr>
        <w:t>9.2.2.2</w:t>
      </w:r>
      <w:r>
        <w:rPr>
          <w:rFonts w:ascii="Arial" w:hAnsi="Arial" w:eastAsia="宋体" w:cs="Times New Roman"/>
          <w:sz w:val="24"/>
          <w:lang w:val="en-GB" w:eastAsia="en-US" w:bidi="ar-SA"/>
        </w:rPr>
        <w:tab/>
      </w:r>
      <w:r>
        <w:rPr>
          <w:rFonts w:ascii="Arial" w:hAnsi="Arial" w:eastAsia="宋体" w:cs="Times New Roman"/>
          <w:sz w:val="24"/>
          <w:lang w:val="en-GB" w:eastAsia="en-US" w:bidi="ar-SA"/>
        </w:rPr>
        <w:t>UE CONTEXT SETUP RESPONSE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rPr>
          <w:rFonts w:ascii="Times New Roman" w:hAnsi="Times New Roman" w:eastAsia="Batang" w:cs="Times New Roman"/>
        </w:rPr>
      </w:pPr>
      <w:r>
        <w:rPr>
          <w:rFonts w:ascii="Times New Roman" w:hAnsi="Times New Roman" w:eastAsia="宋体" w:cs="Times New Roman"/>
        </w:rPr>
        <w:t>This message is sent by the gNB-DU to confirm the setup of a UE context.</w:t>
      </w:r>
    </w:p>
    <w:p>
      <w:pPr>
        <w:rPr>
          <w:rFonts w:ascii="Times New Roman" w:hAnsi="Times New Roman" w:eastAsia="宋体" w:cs="Times New Roman"/>
          <w:lang w:val="fr-FR" w:eastAsia="zh-CN"/>
        </w:rPr>
      </w:pPr>
      <w:r>
        <w:rPr>
          <w:rFonts w:ascii="Times New Roman" w:hAnsi="Times New Roman" w:eastAsia="宋体" w:cs="Times New Roman"/>
          <w:lang w:val="fr-FR"/>
        </w:rPr>
        <w:t xml:space="preserve">Direction: gNB-DU </w:t>
      </w:r>
      <w:r>
        <w:rPr>
          <w:rFonts w:ascii="Times New Roman" w:hAnsi="Times New Roman" w:eastAsia="宋体" w:cs="Times New Roman"/>
        </w:rPr>
        <w:sym w:font="Symbol" w:char="F0AE"/>
      </w:r>
      <w:r>
        <w:rPr>
          <w:rFonts w:ascii="Times New Roman" w:hAnsi="Times New Roman" w:eastAsia="宋体" w:cs="Times New Roman"/>
          <w:lang w:val="fr-FR"/>
        </w:rPr>
        <w:t xml:space="preserve"> gNB-CU.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widowControl w:val="0"/>
              <w:spacing w:after="0"/>
              <w:jc w:val="center"/>
              <w:rPr>
                <w:rFonts w:ascii="Arial" w:hAnsi="Arial" w:eastAsia="宋体" w:cs="Times New Roman"/>
                <w:b/>
                <w:sz w:val="18"/>
              </w:rPr>
            </w:pPr>
            <w:r>
              <w:rPr>
                <w:rFonts w:ascii="Arial" w:hAnsi="Arial" w:eastAsia="宋体" w:cs="Times New Roman"/>
                <w:b/>
                <w:sz w:val="18"/>
              </w:rPr>
              <w:t>IE/Group Name</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Presence</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Range</w:t>
            </w:r>
          </w:p>
        </w:tc>
        <w:tc>
          <w:tcPr>
            <w:tcW w:w="1512" w:type="dxa"/>
          </w:tcPr>
          <w:p>
            <w:pPr>
              <w:widowControl w:val="0"/>
              <w:spacing w:after="0"/>
              <w:jc w:val="center"/>
              <w:rPr>
                <w:rFonts w:ascii="Arial" w:hAnsi="Arial" w:eastAsia="宋体" w:cs="Times New Roman"/>
                <w:b/>
                <w:sz w:val="18"/>
              </w:rPr>
            </w:pPr>
            <w:r>
              <w:rPr>
                <w:rFonts w:ascii="Arial" w:hAnsi="Arial" w:eastAsia="宋体" w:cs="Times New Roman"/>
                <w:b/>
                <w:sz w:val="18"/>
              </w:rPr>
              <w:t>IE type and reference</w:t>
            </w:r>
          </w:p>
        </w:tc>
        <w:tc>
          <w:tcPr>
            <w:tcW w:w="1728" w:type="dxa"/>
          </w:tcPr>
          <w:p>
            <w:pPr>
              <w:widowControl w:val="0"/>
              <w:spacing w:after="0"/>
              <w:jc w:val="center"/>
              <w:rPr>
                <w:rFonts w:ascii="Arial" w:hAnsi="Arial" w:eastAsia="宋体" w:cs="Times New Roman"/>
                <w:b/>
                <w:sz w:val="18"/>
              </w:rPr>
            </w:pPr>
            <w:r>
              <w:rPr>
                <w:rFonts w:ascii="Arial" w:hAnsi="Arial" w:eastAsia="宋体" w:cs="Times New Roman"/>
                <w:b/>
                <w:sz w:val="18"/>
              </w:rPr>
              <w:t>Semantics description</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Criticality</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Times New Roman"/>
                <w:sz w:val="18"/>
              </w:rPr>
            </w:pPr>
            <w:r>
              <w:rPr>
                <w:rFonts w:ascii="Arial" w:hAnsi="Arial" w:eastAsia="宋体" w:cs="Times New Roman"/>
                <w:sz w:val="18"/>
              </w:rPr>
              <w:t>Message Type</w:t>
            </w:r>
          </w:p>
        </w:tc>
        <w:tc>
          <w:tcPr>
            <w:tcW w:w="1080" w:type="dxa"/>
          </w:tcPr>
          <w:p>
            <w:pPr>
              <w:widowControl w:val="0"/>
              <w:spacing w:after="0"/>
              <w:rPr>
                <w:rFonts w:ascii="Arial" w:hAnsi="Arial" w:eastAsia="宋体" w:cs="Times New Roman"/>
                <w:sz w:val="18"/>
              </w:rPr>
            </w:pPr>
            <w:r>
              <w:rPr>
                <w:rFonts w:ascii="Arial" w:hAnsi="Arial" w:eastAsia="宋体" w:cs="Times New Roman"/>
                <w:sz w:val="18"/>
              </w:rPr>
              <w:t>M</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9.3.1.1</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Times New Roman"/>
                <w:sz w:val="18"/>
                <w:lang w:eastAsia="zh-CN"/>
              </w:rPr>
            </w:pPr>
            <w:r>
              <w:rPr>
                <w:rFonts w:ascii="Arial" w:hAnsi="Arial" w:eastAsia="Batang" w:cs="Times New Roman"/>
                <w:bCs/>
                <w:sz w:val="18"/>
              </w:rPr>
              <w:t>gNB-CU</w:t>
            </w:r>
            <w:r>
              <w:rPr>
                <w:rFonts w:ascii="Arial" w:hAnsi="Arial" w:eastAsia="宋体" w:cs="Times New Roman"/>
                <w:bCs/>
                <w:sz w:val="18"/>
              </w:rPr>
              <w:t xml:space="preserve"> UE F1AP ID</w:t>
            </w:r>
          </w:p>
        </w:tc>
        <w:tc>
          <w:tcPr>
            <w:tcW w:w="1080" w:type="dxa"/>
          </w:tcPr>
          <w:p>
            <w:pPr>
              <w:widowControl w:val="0"/>
              <w:spacing w:after="0"/>
              <w:rPr>
                <w:rFonts w:ascii="Arial" w:hAnsi="Arial" w:eastAsia="宋体" w:cs="Times New Roman"/>
                <w:sz w:val="18"/>
                <w:lang w:eastAsia="zh-CN"/>
              </w:rPr>
            </w:pPr>
            <w:r>
              <w:rPr>
                <w:rFonts w:ascii="Arial" w:hAnsi="Arial" w:eastAsia="宋体" w:cs="Times New Roman"/>
                <w:sz w:val="18"/>
                <w:lang w:eastAsia="zh-CN"/>
              </w:rPr>
              <w:t>M</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9.3.1.4</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sz w:val="18"/>
                <w:lang w:val="fr-FR"/>
              </w:rPr>
            </w:pPr>
            <w:r>
              <w:rPr>
                <w:rFonts w:ascii="Arial" w:hAnsi="Arial" w:eastAsia="Batang" w:cs="Times New Roman"/>
                <w:sz w:val="18"/>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lang w:eastAsia="zh-CN"/>
              </w:rPr>
            </w:pPr>
            <w:r>
              <w:rPr>
                <w:rFonts w:ascii="Arial" w:hAnsi="Arial" w:eastAsia="宋体" w:cs="Times New Roman"/>
                <w:sz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r>
              <w:rPr>
                <w:rFonts w:ascii="Arial" w:hAnsi="Arial" w:eastAsia="宋体" w:cs="Times New Roman"/>
                <w:sz w:val="18"/>
              </w:rPr>
              <w:t>9.3.1.5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lang w:val="fr-FR"/>
              </w:rPr>
            </w:pPr>
            <w:r>
              <w:rPr>
                <w:rFonts w:ascii="Arial" w:hAnsi="Arial" w:eastAsia="Batang" w:cs="Times New Roman"/>
                <w:bCs/>
                <w:sz w:val="18"/>
                <w:lang w:val="fr-FR"/>
              </w:rPr>
              <w:t>DU To CU RRC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lang w:eastAsia="zh-CN"/>
              </w:rPr>
            </w:pPr>
            <w:r>
              <w:rPr>
                <w:rFonts w:ascii="Arial" w:hAnsi="Arial" w:eastAsia="宋体" w:cs="Times New Roman"/>
                <w:sz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r>
              <w:rPr>
                <w:rFonts w:ascii="Arial" w:hAnsi="Arial" w:eastAsia="宋体" w:cs="Times New Roman"/>
                <w:sz w:val="18"/>
              </w:rPr>
              <w:t>9.3.1.26</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C-RNTI</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lang w:eastAsia="zh-CN"/>
              </w:rPr>
            </w:pPr>
            <w:r>
              <w:rPr>
                <w:rFonts w:ascii="Arial" w:hAnsi="Arial" w:eastAsia="宋体" w:cs="Times New Roman"/>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r>
              <w:rPr>
                <w:rFonts w:ascii="Arial" w:hAnsi="Arial" w:eastAsia="宋体" w:cs="Times New Roman"/>
                <w:sz w:val="18"/>
              </w:rPr>
              <w:t>9.3.1.32</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r>
              <w:rPr>
                <w:rFonts w:ascii="Arial" w:hAnsi="Arial" w:eastAsia="宋体" w:cs="Times New Roman"/>
                <w:sz w:val="18"/>
              </w:rPr>
              <w:t>C-RNTI allocated at the gNB-DU</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OCTET STRING</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Batang" w:cs="Times New Roman"/>
                <w:sz w:val="18"/>
                <w:lang w:val="en-GB" w:eastAsia="en-US" w:bidi="ar-SA"/>
              </w:rPr>
              <w:t xml:space="preserve">Includes the </w:t>
            </w:r>
            <w:r>
              <w:rPr>
                <w:rFonts w:ascii="Arial" w:hAnsi="Arial" w:eastAsia="Batang" w:cs="Times New Roman"/>
                <w:i/>
                <w:sz w:val="18"/>
                <w:lang w:val="en-GB" w:eastAsia="en-US" w:bidi="ar-SA"/>
              </w:rPr>
              <w:t>SgNB Resource Coordination Information</w:t>
            </w:r>
            <w:r>
              <w:rPr>
                <w:rFonts w:ascii="Arial" w:hAnsi="Arial" w:eastAsia="Batang" w:cs="Times New Roman"/>
                <w:sz w:val="18"/>
                <w:lang w:val="en-GB" w:eastAsia="en-US" w:bidi="ar-SA"/>
              </w:rPr>
              <w:t xml:space="preserve"> IE as defined in subclause 9.2.117 of TS 36.423 [9]</w:t>
            </w:r>
            <w:r>
              <w:rPr>
                <w:rFonts w:ascii="Arial" w:hAnsi="Arial" w:eastAsia="宋体" w:cs="Times New Roman"/>
                <w:sz w:val="18"/>
                <w:lang w:val="en-GB" w:eastAsia="en-US" w:bidi="ar-SA"/>
              </w:rPr>
              <w:t xml:space="preserve"> for EN-DC case or </w:t>
            </w:r>
            <w:r>
              <w:rPr>
                <w:rFonts w:ascii="Arial" w:hAnsi="Arial" w:eastAsia="Batang" w:cs="Times New Roman"/>
                <w:i/>
                <w:sz w:val="18"/>
                <w:lang w:val="en-GB" w:eastAsia="en-US" w:bidi="ar-SA"/>
              </w:rPr>
              <w:t>MR-DC Resource Coordination Information</w:t>
            </w:r>
            <w:r>
              <w:rPr>
                <w:rFonts w:ascii="Arial" w:hAnsi="Arial" w:eastAsia="宋体" w:cs="Times New Roman"/>
                <w:sz w:val="18"/>
                <w:lang w:val="en-GB" w:eastAsia="en-US" w:bidi="ar-SA"/>
              </w:rPr>
              <w:t xml:space="preserve"> IE as defined in TS 38.423 [28] for NGEN-DC and NE-DC cases</w:t>
            </w:r>
            <w:r>
              <w:rPr>
                <w:rFonts w:ascii="Arial" w:hAnsi="Arial" w:eastAsia="Batang"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Batang" w:cs="Times New Roman"/>
                <w:bCs/>
                <w:sz w:val="18"/>
              </w:rPr>
            </w:pPr>
            <w:r>
              <w:rPr>
                <w:rFonts w:ascii="Arial" w:hAnsi="Arial" w:eastAsia="Batang" w:cs="Times New Roman"/>
                <w:bCs/>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Batang" w:cs="Times New Roman"/>
                <w:bCs/>
                <w:sz w:val="18"/>
              </w:rPr>
            </w:pPr>
            <w:r>
              <w:rPr>
                <w:rFonts w:ascii="Arial" w:hAnsi="Arial" w:eastAsia="Batang" w:cs="Times New Roman"/>
                <w:bCs/>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Full Configuration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i/>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ENUMERATED (full, ...)</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Batang" w:cs="Times New Roman"/>
                <w:bCs/>
                <w:sz w:val="18"/>
              </w:rPr>
            </w:pPr>
            <w:r>
              <w:rPr>
                <w:rFonts w:ascii="Arial" w:hAnsi="Arial" w:eastAsia="Batang" w:cs="Times New Roman"/>
                <w:bCs/>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Batang" w:cs="Times New Roman"/>
                <w:bCs/>
                <w:sz w:val="18"/>
              </w:rPr>
            </w:pPr>
            <w:r>
              <w:rPr>
                <w:rFonts w:ascii="Arial" w:hAnsi="Arial" w:eastAsia="Batang" w:cs="Times New Roman"/>
                <w:bCs/>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MS Mincho" w:cs="Times New Roman"/>
                <w:b/>
                <w:sz w:val="18"/>
              </w:rPr>
            </w:pPr>
            <w:r>
              <w:rPr>
                <w:rFonts w:ascii="Arial" w:hAnsi="Arial" w:eastAsia="宋体" w:cs="Times New Roman"/>
                <w:b/>
                <w:sz w:val="18"/>
              </w:rPr>
              <w:t>DRB Setup List</w:t>
            </w:r>
          </w:p>
        </w:tc>
        <w:tc>
          <w:tcPr>
            <w:tcW w:w="1080" w:type="dxa"/>
          </w:tcPr>
          <w:p>
            <w:pPr>
              <w:widowControl w:val="0"/>
              <w:spacing w:after="0"/>
              <w:rPr>
                <w:rFonts w:ascii="Arial" w:hAnsi="Arial" w:eastAsia="宋体" w:cs="Times New Roman"/>
                <w:sz w:val="18"/>
                <w:lang w:eastAsia="zh-CN"/>
              </w:rPr>
            </w:pPr>
          </w:p>
        </w:tc>
        <w:tc>
          <w:tcPr>
            <w:tcW w:w="1080" w:type="dxa"/>
          </w:tcPr>
          <w:p>
            <w:pPr>
              <w:widowControl w:val="0"/>
              <w:spacing w:after="0"/>
              <w:rPr>
                <w:rFonts w:ascii="Arial" w:hAnsi="Arial" w:eastAsia="宋体" w:cs="Times New Roman"/>
                <w:i/>
                <w:sz w:val="18"/>
              </w:rPr>
            </w:pPr>
            <w:r>
              <w:rPr>
                <w:rFonts w:ascii="Arial" w:hAnsi="Arial" w:eastAsia="宋体" w:cs="Times New Roman"/>
                <w:i/>
                <w:iCs/>
                <w:sz w:val="18"/>
              </w:rPr>
              <w:t>0..1</w:t>
            </w:r>
          </w:p>
        </w:tc>
        <w:tc>
          <w:tcPr>
            <w:tcW w:w="1512" w:type="dxa"/>
          </w:tcPr>
          <w:p>
            <w:pPr>
              <w:widowControl w:val="0"/>
              <w:spacing w:after="240"/>
              <w:rPr>
                <w:rFonts w:ascii="Arial" w:hAnsi="Arial" w:eastAsia="宋体" w:cs="Times New Roman"/>
              </w:rPr>
            </w:pPr>
          </w:p>
        </w:tc>
        <w:tc>
          <w:tcPr>
            <w:tcW w:w="1728" w:type="dxa"/>
          </w:tcPr>
          <w:p>
            <w:pPr>
              <w:widowControl w:val="0"/>
              <w:spacing w:after="240"/>
              <w:rPr>
                <w:rFonts w:ascii="Arial" w:hAnsi="Arial" w:eastAsia="宋体" w:cs="Times New Roman"/>
                <w:sz w:val="18"/>
              </w:rPr>
            </w:pPr>
            <w:r>
              <w:rPr>
                <w:rFonts w:ascii="Arial" w:hAnsi="Arial" w:eastAsia="宋体" w:cs="Times New Roman"/>
                <w:sz w:val="18"/>
              </w:rPr>
              <w:t>The List of DRBs which are successfully established.</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YES</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Times New Roman"/>
                <w:b/>
                <w:sz w:val="18"/>
              </w:rPr>
            </w:pPr>
            <w:r>
              <w:rPr>
                <w:rFonts w:ascii="Arial" w:hAnsi="Arial" w:eastAsia="宋体" w:cs="Times New Roman"/>
                <w:b/>
                <w:sz w:val="18"/>
              </w:rPr>
              <w:t>&gt;DRB Setup Item Iist</w:t>
            </w:r>
          </w:p>
        </w:tc>
        <w:tc>
          <w:tcPr>
            <w:tcW w:w="1080" w:type="dxa"/>
          </w:tcPr>
          <w:p>
            <w:pPr>
              <w:widowControl w:val="0"/>
              <w:spacing w:after="0"/>
              <w:rPr>
                <w:rFonts w:ascii="Arial" w:hAnsi="Arial" w:eastAsia="宋体" w:cs="Times New Roman"/>
                <w:sz w:val="18"/>
                <w:lang w:eastAsia="zh-CN"/>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1 .. &lt;maxnoofDRBs&gt;</w:t>
            </w:r>
          </w:p>
        </w:tc>
        <w:tc>
          <w:tcPr>
            <w:tcW w:w="1512" w:type="dxa"/>
          </w:tcPr>
          <w:p>
            <w:pPr>
              <w:widowControl w:val="0"/>
              <w:spacing w:after="240"/>
              <w:rPr>
                <w:rFonts w:ascii="Arial" w:hAnsi="Arial" w:eastAsia="宋体" w:cs="Times New Roman"/>
              </w:rPr>
            </w:pPr>
          </w:p>
        </w:tc>
        <w:tc>
          <w:tcPr>
            <w:tcW w:w="1728" w:type="dxa"/>
          </w:tcPr>
          <w:p>
            <w:pPr>
              <w:widowControl w:val="0"/>
              <w:spacing w:after="240"/>
              <w:rPr>
                <w:rFonts w:ascii="Arial" w:hAnsi="Arial" w:eastAsia="宋体" w:cs="Times New Roman"/>
              </w:rPr>
            </w:pP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EACH</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lang w:eastAsia="zh-CN"/>
              </w:rPr>
            </w:pPr>
            <w:r>
              <w:rPr>
                <w:rFonts w:ascii="Arial" w:hAnsi="Arial" w:eastAsia="宋体" w:cs="Times New Roman"/>
                <w:sz w:val="18"/>
              </w:rPr>
              <w:t>&gt;&gt;</w:t>
            </w:r>
            <w:r>
              <w:rPr>
                <w:rFonts w:ascii="Arial" w:hAnsi="Arial" w:eastAsia="宋体" w:cs="Times New Roman"/>
                <w:sz w:val="18"/>
                <w:lang w:eastAsia="zh-CN"/>
              </w:rPr>
              <w:t>DRB ID</w:t>
            </w:r>
          </w:p>
        </w:tc>
        <w:tc>
          <w:tcPr>
            <w:tcW w:w="1080" w:type="dxa"/>
          </w:tcPr>
          <w:p>
            <w:pPr>
              <w:widowControl w:val="0"/>
              <w:spacing w:after="0"/>
              <w:rPr>
                <w:rFonts w:ascii="Arial" w:hAnsi="Arial" w:eastAsia="宋体" w:cs="Times New Roman"/>
                <w:sz w:val="18"/>
              </w:rPr>
            </w:pPr>
            <w:r>
              <w:rPr>
                <w:rFonts w:ascii="Arial" w:hAnsi="Arial" w:eastAsia="宋体" w:cs="Times New Roman"/>
                <w:sz w:val="18"/>
              </w:rPr>
              <w:t>M</w:t>
            </w:r>
          </w:p>
        </w:tc>
        <w:tc>
          <w:tcPr>
            <w:tcW w:w="1080" w:type="dxa"/>
          </w:tcPr>
          <w:p>
            <w:pPr>
              <w:widowControl w:val="0"/>
              <w:spacing w:after="240"/>
              <w:rPr>
                <w:rFonts w:ascii="Arial" w:hAnsi="Arial" w:eastAsia="宋体" w:cs="Times New Roman"/>
                <w:i/>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9.3.1.8</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w:t>
            </w:r>
          </w:p>
        </w:tc>
        <w:tc>
          <w:tcPr>
            <w:tcW w:w="1080" w:type="dxa"/>
          </w:tcPr>
          <w:p>
            <w:pPr>
              <w:widowControl w:val="0"/>
              <w:spacing w:after="0"/>
              <w:jc w:val="center"/>
              <w:rPr>
                <w:rFonts w:ascii="Arial" w:hAnsi="Arial" w:eastAsia="宋体" w:cs="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rPr>
            </w:pPr>
            <w:r>
              <w:rPr>
                <w:rFonts w:ascii="Arial" w:hAnsi="Arial" w:eastAsia="宋体" w:cs="Times New Roman"/>
                <w:sz w:val="18"/>
              </w:rPr>
              <w:t>&gt;&gt;LCID</w:t>
            </w:r>
          </w:p>
        </w:tc>
        <w:tc>
          <w:tcPr>
            <w:tcW w:w="1080" w:type="dxa"/>
          </w:tcPr>
          <w:p>
            <w:pPr>
              <w:widowControl w:val="0"/>
              <w:spacing w:after="0"/>
              <w:rPr>
                <w:rFonts w:ascii="Arial" w:hAnsi="Arial" w:eastAsia="宋体" w:cs="Times New Roman"/>
                <w:sz w:val="18"/>
              </w:rPr>
            </w:pPr>
            <w:r>
              <w:rPr>
                <w:rFonts w:ascii="Arial" w:hAnsi="Arial" w:eastAsia="宋体" w:cs="Times New Roman"/>
                <w:sz w:val="18"/>
              </w:rPr>
              <w:t>O</w:t>
            </w:r>
          </w:p>
        </w:tc>
        <w:tc>
          <w:tcPr>
            <w:tcW w:w="1080" w:type="dxa"/>
          </w:tcPr>
          <w:p>
            <w:pPr>
              <w:widowControl w:val="0"/>
              <w:spacing w:after="240"/>
              <w:rPr>
                <w:rFonts w:ascii="Arial" w:hAnsi="Arial" w:eastAsia="宋体" w:cs="Times New Roman"/>
                <w:i/>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9.3.1.35</w:t>
            </w:r>
          </w:p>
        </w:tc>
        <w:tc>
          <w:tcPr>
            <w:tcW w:w="1728" w:type="dxa"/>
          </w:tcPr>
          <w:p>
            <w:pPr>
              <w:widowControl w:val="0"/>
              <w:spacing w:after="0"/>
              <w:rPr>
                <w:rFonts w:ascii="Arial" w:hAnsi="Arial" w:eastAsia="宋体" w:cs="Times New Roman"/>
                <w:sz w:val="18"/>
              </w:rPr>
            </w:pPr>
            <w:r>
              <w:rPr>
                <w:rFonts w:ascii="Arial" w:hAnsi="Arial" w:eastAsia="宋体" w:cs="Times New Roman"/>
                <w:sz w:val="18"/>
              </w:rPr>
              <w:t>LCID for the primary path or for the split secondary path for fallback to split bearer if PDCP duplication is applied.</w:t>
            </w: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w:t>
            </w:r>
          </w:p>
        </w:tc>
        <w:tc>
          <w:tcPr>
            <w:tcW w:w="1080" w:type="dxa"/>
          </w:tcPr>
          <w:p>
            <w:pPr>
              <w:widowControl w:val="0"/>
              <w:spacing w:after="0"/>
              <w:jc w:val="center"/>
              <w:rPr>
                <w:rFonts w:ascii="Arial" w:hAnsi="Arial" w:eastAsia="宋体" w:cs="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rPr>
            </w:pPr>
            <w:r>
              <w:rPr>
                <w:rFonts w:ascii="Arial" w:hAnsi="Arial" w:eastAsia="宋体" w:cs="Times New Roman"/>
                <w:b/>
                <w:sz w:val="18"/>
              </w:rPr>
              <w:t>&gt;&gt;DL UP TNL Information to be setup List</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1</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w:t>
            </w:r>
          </w:p>
        </w:tc>
        <w:tc>
          <w:tcPr>
            <w:tcW w:w="1080" w:type="dxa"/>
          </w:tcPr>
          <w:p>
            <w:pPr>
              <w:widowControl w:val="0"/>
              <w:spacing w:after="0"/>
              <w:jc w:val="center"/>
              <w:rPr>
                <w:rFonts w:ascii="Arial" w:hAnsi="Arial" w:eastAsia="宋体" w:cs="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300"/>
              <w:rPr>
                <w:rFonts w:ascii="Arial" w:hAnsi="Arial" w:eastAsia="宋体" w:cs="Times New Roman"/>
                <w:sz w:val="18"/>
              </w:rPr>
            </w:pPr>
            <w:r>
              <w:rPr>
                <w:rFonts w:ascii="Arial" w:hAnsi="Arial" w:eastAsia="宋体" w:cs="Times New Roman"/>
                <w:b/>
                <w:sz w:val="18"/>
              </w:rPr>
              <w:t>&gt;&gt;&gt; DL UP TNL Information to Be Setup Item IEs</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1 .. &lt;maxnoofDLUPTNLInformation&gt;</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w:t>
            </w:r>
          </w:p>
        </w:tc>
        <w:tc>
          <w:tcPr>
            <w:tcW w:w="1080" w:type="dxa"/>
          </w:tcPr>
          <w:p>
            <w:pPr>
              <w:widowControl w:val="0"/>
              <w:spacing w:after="0"/>
              <w:jc w:val="center"/>
              <w:rPr>
                <w:rFonts w:ascii="Arial" w:hAnsi="Arial" w:eastAsia="宋体" w:cs="Times New Roman"/>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682" w:leftChars="341"/>
              <w:rPr>
                <w:rFonts w:ascii="Arial" w:hAnsi="Arial" w:eastAsia="MS Mincho" w:cs="Times New Roman"/>
                <w:sz w:val="18"/>
              </w:rPr>
            </w:pPr>
            <w:r>
              <w:rPr>
                <w:rFonts w:ascii="Arial" w:hAnsi="Arial" w:eastAsia="宋体" w:cs="Times New Roman"/>
                <w:sz w:val="18"/>
              </w:rPr>
              <w:t>&gt;&gt;&gt;&gt;DL UP TNL Information</w:t>
            </w:r>
          </w:p>
        </w:tc>
        <w:tc>
          <w:tcPr>
            <w:tcW w:w="1080" w:type="dxa"/>
          </w:tcPr>
          <w:p>
            <w:pPr>
              <w:widowControl w:val="0"/>
              <w:spacing w:after="0"/>
              <w:rPr>
                <w:rFonts w:ascii="Arial" w:hAnsi="Arial" w:eastAsia="宋体" w:cs="Times New Roman"/>
                <w:sz w:val="18"/>
                <w:lang w:eastAsia="zh-CN"/>
              </w:rPr>
            </w:pPr>
            <w:r>
              <w:rPr>
                <w:rFonts w:ascii="Arial" w:hAnsi="Arial" w:eastAsia="宋体" w:cs="Times New Roman"/>
                <w:sz w:val="18"/>
              </w:rPr>
              <w:t>M</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UP Transport Layer Information</w:t>
            </w:r>
          </w:p>
          <w:p>
            <w:pPr>
              <w:widowControl w:val="0"/>
              <w:spacing w:after="0"/>
              <w:rPr>
                <w:rFonts w:ascii="Arial" w:hAnsi="Arial" w:eastAsia="宋体" w:cs="Times New Roman"/>
              </w:rPr>
            </w:pPr>
            <w:r>
              <w:rPr>
                <w:rFonts w:ascii="Arial" w:hAnsi="Arial" w:eastAsia="宋体" w:cs="Times New Roman"/>
                <w:sz w:val="18"/>
              </w:rPr>
              <w:t>9.3.2.1</w:t>
            </w:r>
          </w:p>
        </w:tc>
        <w:tc>
          <w:tcPr>
            <w:tcW w:w="1728" w:type="dxa"/>
          </w:tcPr>
          <w:p>
            <w:pPr>
              <w:widowControl w:val="0"/>
              <w:spacing w:after="0"/>
              <w:rPr>
                <w:rFonts w:ascii="Arial" w:hAnsi="Arial" w:eastAsia="宋体" w:cs="Times New Roman"/>
                <w:sz w:val="18"/>
                <w:szCs w:val="18"/>
              </w:rPr>
            </w:pPr>
            <w:r>
              <w:rPr>
                <w:rFonts w:ascii="Arial" w:hAnsi="Arial" w:eastAsia="宋体" w:cs="Times New Roman"/>
                <w:sz w:val="18"/>
              </w:rPr>
              <w:t>gNB-DU endpoint of the F1 transport bearer. For delivery of DL PDUs.</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rPr>
              <w:t>-</w:t>
            </w:r>
          </w:p>
        </w:tc>
        <w:tc>
          <w:tcPr>
            <w:tcW w:w="1080" w:type="dxa"/>
          </w:tcPr>
          <w:p>
            <w:pPr>
              <w:widowControl w:val="0"/>
              <w:spacing w:after="0"/>
              <w:jc w:val="center"/>
              <w:rPr>
                <w:rFonts w:ascii="Arial" w:hAnsi="Arial" w:eastAsia="宋体"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rPr>
            </w:pPr>
            <w:r>
              <w:rPr>
                <w:rFonts w:ascii="Arial" w:hAnsi="Arial" w:eastAsia="宋体" w:cs="Times New Roman"/>
                <w:b/>
                <w:sz w:val="18"/>
              </w:rPr>
              <w:t>&gt;&gt;Additional PDCP Duplication TNL List</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Arial"/>
                <w:i/>
                <w:sz w:val="18"/>
                <w:szCs w:val="18"/>
                <w:lang w:eastAsia="ja-JP"/>
              </w:rPr>
              <w:t>0..1</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hint="eastAsia" w:ascii="Arial" w:hAnsi="Arial" w:eastAsia="宋体" w:cs="Times New Roman"/>
                <w:sz w:val="18"/>
                <w:lang w:eastAsia="zh-CN"/>
              </w:rPr>
              <w:t>Y</w:t>
            </w:r>
            <w:r>
              <w:rPr>
                <w:rFonts w:ascii="Arial" w:hAnsi="Arial" w:eastAsia="宋体" w:cs="Times New Roman"/>
                <w:sz w:val="18"/>
                <w:lang w:eastAsia="zh-CN"/>
              </w:rPr>
              <w:t>ES</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300"/>
              <w:rPr>
                <w:rFonts w:ascii="Arial" w:hAnsi="Arial" w:eastAsia="宋体" w:cs="Times New Roman"/>
                <w:sz w:val="18"/>
              </w:rPr>
            </w:pPr>
            <w:r>
              <w:rPr>
                <w:rFonts w:ascii="Arial" w:hAnsi="Arial" w:eastAsia="宋体" w:cs="Times New Roman"/>
                <w:b/>
                <w:sz w:val="18"/>
              </w:rPr>
              <w:t>&gt;&gt;&gt;Additional PDCP Duplication TNL Items</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1 .. &lt;maxnoofAdditionalPDCPDuplicationTNL&gt;</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hint="eastAsia" w:ascii="Arial" w:hAnsi="Arial" w:eastAsia="宋体" w:cs="Times New Roman"/>
                <w:sz w:val="18"/>
                <w:lang w:eastAsia="zh-CN"/>
              </w:rPr>
              <w:t>E</w:t>
            </w:r>
            <w:r>
              <w:rPr>
                <w:rFonts w:ascii="Arial" w:hAnsi="Arial" w:eastAsia="宋体" w:cs="Times New Roman"/>
                <w:sz w:val="18"/>
                <w:lang w:eastAsia="zh-CN"/>
              </w:rPr>
              <w:t>ACH</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682" w:leftChars="341"/>
              <w:rPr>
                <w:rFonts w:ascii="Arial" w:hAnsi="Arial" w:eastAsia="宋体" w:cs="Times New Roman"/>
                <w:sz w:val="18"/>
              </w:rPr>
            </w:pPr>
            <w:r>
              <w:rPr>
                <w:rFonts w:ascii="Arial" w:hAnsi="Arial" w:eastAsia="宋体" w:cs="Times New Roman"/>
                <w:sz w:val="18"/>
              </w:rPr>
              <w:t>&gt;&gt;&gt;&gt;Additional PDCP Duplication UP TNL Information</w:t>
            </w:r>
          </w:p>
        </w:tc>
        <w:tc>
          <w:tcPr>
            <w:tcW w:w="1080" w:type="dxa"/>
          </w:tcPr>
          <w:p>
            <w:pPr>
              <w:widowControl w:val="0"/>
              <w:spacing w:after="0"/>
              <w:rPr>
                <w:rFonts w:ascii="Arial" w:hAnsi="Arial" w:eastAsia="宋体" w:cs="Times New Roman"/>
                <w:sz w:val="18"/>
              </w:rPr>
            </w:pPr>
            <w:r>
              <w:rPr>
                <w:rFonts w:hint="eastAsia" w:ascii="Arial" w:hAnsi="Arial" w:eastAsia="宋体" w:cs="Times New Roman"/>
                <w:sz w:val="18"/>
                <w:lang w:eastAsia="zh-CN"/>
              </w:rPr>
              <w:t>M</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UP Transport Layer Information</w:t>
            </w:r>
          </w:p>
          <w:p>
            <w:pPr>
              <w:widowControl w:val="0"/>
              <w:spacing w:after="0"/>
              <w:rPr>
                <w:rFonts w:ascii="Arial" w:hAnsi="Arial" w:eastAsia="宋体" w:cs="Times New Roman"/>
                <w:sz w:val="18"/>
              </w:rPr>
            </w:pPr>
            <w:r>
              <w:rPr>
                <w:rFonts w:ascii="Arial" w:hAnsi="Arial" w:eastAsia="宋体" w:cs="Times New Roman"/>
                <w:sz w:val="18"/>
              </w:rPr>
              <w:t>9.3.2.1</w:t>
            </w:r>
          </w:p>
        </w:tc>
        <w:tc>
          <w:tcPr>
            <w:tcW w:w="1728" w:type="dxa"/>
          </w:tcPr>
          <w:p>
            <w:pPr>
              <w:widowControl w:val="0"/>
              <w:spacing w:after="0"/>
              <w:rPr>
                <w:rFonts w:ascii="Arial" w:hAnsi="Arial" w:eastAsia="宋体" w:cs="Times New Roman"/>
                <w:sz w:val="18"/>
              </w:rPr>
            </w:pPr>
            <w:r>
              <w:rPr>
                <w:rFonts w:ascii="Arial" w:hAnsi="Arial" w:eastAsia="宋体" w:cs="Times New Roman"/>
                <w:sz w:val="18"/>
              </w:rPr>
              <w:t>gNB-DU endpoint of the F1 transport bearer. For delivery of DL PDUs.</w:t>
            </w:r>
          </w:p>
        </w:tc>
        <w:tc>
          <w:tcPr>
            <w:tcW w:w="1080" w:type="dxa"/>
          </w:tcPr>
          <w:p>
            <w:pPr>
              <w:widowControl w:val="0"/>
              <w:spacing w:after="0"/>
              <w:jc w:val="center"/>
              <w:rPr>
                <w:rFonts w:ascii="Arial" w:hAnsi="Arial" w:eastAsia="宋体" w:cs="Times New Roman"/>
                <w:sz w:val="18"/>
              </w:rPr>
            </w:pPr>
            <w:r>
              <w:rPr>
                <w:rFonts w:hint="eastAsia" w:ascii="Arial" w:hAnsi="Arial" w:eastAsia="宋体" w:cs="Times New Roman"/>
                <w:sz w:val="18"/>
                <w:lang w:eastAsia="zh-CN"/>
              </w:rPr>
              <w:t>-</w:t>
            </w:r>
          </w:p>
        </w:tc>
        <w:tc>
          <w:tcPr>
            <w:tcW w:w="1080" w:type="dxa"/>
          </w:tcPr>
          <w:p>
            <w:pPr>
              <w:widowControl w:val="0"/>
              <w:spacing w:after="0"/>
              <w:jc w:val="center"/>
              <w:rPr>
                <w:rFonts w:ascii="Arial" w:hAnsi="Arial" w:eastAsia="宋体"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&gt;&gt;Current QoS Parameters Set Index</w:t>
            </w:r>
          </w:p>
        </w:tc>
        <w:tc>
          <w:tcPr>
            <w:tcW w:w="1080"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Alternative QoS Parameters Set Index</w:t>
            </w:r>
          </w:p>
          <w:p>
            <w:pPr>
              <w:keepNext w:val="0"/>
              <w:keepLines w:val="0"/>
              <w:widowControl w:val="0"/>
              <w:spacing w:after="0"/>
              <w:rPr>
                <w:rFonts w:ascii="Arial" w:hAnsi="Arial" w:eastAsia="宋体" w:cs="Times New Roman"/>
                <w:sz w:val="18"/>
                <w:lang w:val="en-GB" w:eastAsia="en-US" w:bidi="ar-SA"/>
              </w:rPr>
            </w:pPr>
            <w:r>
              <w:rPr>
                <w:rFonts w:ascii="Arial" w:hAnsi="Arial" w:eastAsia="MS Mincho" w:cs="Times New Roman"/>
                <w:sz w:val="18"/>
                <w:lang w:val="en-GB" w:eastAsia="ja-JP" w:bidi="ar-SA"/>
              </w:rPr>
              <w:t>9.3.1.123</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MS Mincho" w:cs="Arial"/>
                <w:sz w:val="18"/>
                <w:lang w:val="en-GB" w:eastAsia="ja-JP" w:bidi="ar-SA"/>
              </w:rPr>
              <w:t xml:space="preserve">Index to the currently fulfilled alternative QoS parameters set. </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MS Mincho" w:cs="Arial"/>
                <w:b/>
                <w:sz w:val="18"/>
              </w:rPr>
            </w:pPr>
            <w:r>
              <w:rPr>
                <w:rFonts w:ascii="Arial" w:hAnsi="Arial" w:eastAsia="宋体" w:cs="Arial"/>
                <w:b/>
                <w:sz w:val="18"/>
              </w:rPr>
              <w:t>SRB Failed to Setup List</w:t>
            </w:r>
          </w:p>
        </w:tc>
        <w:tc>
          <w:tcPr>
            <w:tcW w:w="1080" w:type="dxa"/>
          </w:tcPr>
          <w:p>
            <w:pPr>
              <w:widowControl w:val="0"/>
              <w:spacing w:after="0"/>
              <w:rPr>
                <w:rFonts w:ascii="Arial" w:hAnsi="Arial" w:eastAsia="宋体" w:cs="Arial"/>
                <w:sz w:val="18"/>
              </w:rPr>
            </w:pPr>
          </w:p>
        </w:tc>
        <w:tc>
          <w:tcPr>
            <w:tcW w:w="1080" w:type="dxa"/>
          </w:tcPr>
          <w:p>
            <w:pPr>
              <w:widowControl w:val="0"/>
              <w:spacing w:after="0"/>
              <w:rPr>
                <w:rFonts w:ascii="Arial" w:hAnsi="Arial" w:eastAsia="宋体" w:cs="Arial"/>
                <w:i/>
                <w:sz w:val="18"/>
              </w:rPr>
            </w:pPr>
            <w:r>
              <w:rPr>
                <w:rFonts w:ascii="Arial" w:hAnsi="Arial" w:eastAsia="宋体" w:cs="Arial"/>
                <w:i/>
                <w:iCs/>
                <w:sz w:val="18"/>
              </w:rPr>
              <w:t>0..1</w:t>
            </w:r>
          </w:p>
        </w:tc>
        <w:tc>
          <w:tcPr>
            <w:tcW w:w="1512" w:type="dxa"/>
          </w:tcPr>
          <w:p>
            <w:pPr>
              <w:widowControl w:val="0"/>
              <w:spacing w:after="0"/>
              <w:rPr>
                <w:rFonts w:ascii="Arial" w:hAnsi="Arial" w:eastAsia="宋体" w:cs="Arial"/>
              </w:rPr>
            </w:pPr>
          </w:p>
        </w:tc>
        <w:tc>
          <w:tcPr>
            <w:tcW w:w="1728" w:type="dxa"/>
          </w:tcPr>
          <w:p>
            <w:pPr>
              <w:widowControl w:val="0"/>
              <w:spacing w:after="0"/>
              <w:rPr>
                <w:rFonts w:ascii="Arial" w:hAnsi="Arial" w:eastAsia="宋体" w:cs="Arial"/>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Pr>
          <w:p>
            <w:pPr>
              <w:widowControl w:val="0"/>
              <w:spacing w:after="0"/>
              <w:jc w:val="center"/>
              <w:rPr>
                <w:rFonts w:ascii="Arial" w:hAnsi="Arial" w:eastAsia="宋体" w:cs="Arial"/>
                <w:sz w:val="18"/>
              </w:rPr>
            </w:pPr>
            <w:r>
              <w:rPr>
                <w:rFonts w:ascii="Arial" w:hAnsi="Arial" w:eastAsia="宋体"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b/>
                <w:sz w:val="18"/>
              </w:rPr>
            </w:pPr>
            <w:r>
              <w:rPr>
                <w:rFonts w:ascii="Arial" w:hAnsi="Arial" w:eastAsia="宋体" w:cs="Arial"/>
                <w:b/>
                <w:sz w:val="18"/>
              </w:rPr>
              <w:t xml:space="preserve">&gt;SRB Failed to Setup Item </w:t>
            </w:r>
          </w:p>
        </w:tc>
        <w:tc>
          <w:tcPr>
            <w:tcW w:w="1080" w:type="dxa"/>
          </w:tcPr>
          <w:p>
            <w:pPr>
              <w:widowControl w:val="0"/>
              <w:spacing w:after="0"/>
              <w:rPr>
                <w:rFonts w:ascii="Arial" w:hAnsi="Arial" w:eastAsia="宋体" w:cs="Arial"/>
                <w:sz w:val="18"/>
              </w:rPr>
            </w:pPr>
          </w:p>
        </w:tc>
        <w:tc>
          <w:tcPr>
            <w:tcW w:w="1080" w:type="dxa"/>
          </w:tcPr>
          <w:p>
            <w:pPr>
              <w:widowControl w:val="0"/>
              <w:spacing w:after="0"/>
              <w:rPr>
                <w:rFonts w:ascii="Arial" w:hAnsi="Arial" w:eastAsia="宋体" w:cs="Arial"/>
                <w:i/>
                <w:sz w:val="18"/>
              </w:rPr>
            </w:pPr>
            <w:r>
              <w:rPr>
                <w:rFonts w:ascii="Arial" w:hAnsi="Arial" w:eastAsia="宋体" w:cs="Arial"/>
                <w:i/>
                <w:sz w:val="18"/>
              </w:rPr>
              <w:t>1 .. &lt;maxnoofSRBs&gt;</w:t>
            </w:r>
          </w:p>
        </w:tc>
        <w:tc>
          <w:tcPr>
            <w:tcW w:w="1512" w:type="dxa"/>
          </w:tcPr>
          <w:p>
            <w:pPr>
              <w:widowControl w:val="0"/>
              <w:spacing w:after="0"/>
              <w:rPr>
                <w:rFonts w:ascii="Arial" w:hAnsi="Arial" w:eastAsia="宋体" w:cs="Arial"/>
              </w:rPr>
            </w:pPr>
          </w:p>
        </w:tc>
        <w:tc>
          <w:tcPr>
            <w:tcW w:w="1728" w:type="dxa"/>
          </w:tcPr>
          <w:p>
            <w:pPr>
              <w:widowControl w:val="0"/>
              <w:spacing w:after="0"/>
              <w:rPr>
                <w:rFonts w:ascii="Arial" w:hAnsi="Arial" w:eastAsia="宋体" w:cs="Arial"/>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EACH</w:t>
            </w:r>
          </w:p>
        </w:tc>
        <w:tc>
          <w:tcPr>
            <w:tcW w:w="1080" w:type="dxa"/>
          </w:tcPr>
          <w:p>
            <w:pPr>
              <w:widowControl w:val="0"/>
              <w:spacing w:after="0"/>
              <w:jc w:val="center"/>
              <w:rPr>
                <w:rFonts w:ascii="Arial" w:hAnsi="Arial" w:eastAsia="宋体" w:cs="Arial"/>
                <w:sz w:val="18"/>
              </w:rPr>
            </w:pPr>
            <w:r>
              <w:rPr>
                <w:rFonts w:ascii="Arial" w:hAnsi="Arial" w:eastAsia="宋体"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&gt;&gt;SRB ID</w:t>
            </w:r>
          </w:p>
        </w:tc>
        <w:tc>
          <w:tcPr>
            <w:tcW w:w="1080" w:type="dxa"/>
          </w:tcPr>
          <w:p>
            <w:pPr>
              <w:widowControl w:val="0"/>
              <w:spacing w:after="0"/>
              <w:rPr>
                <w:rFonts w:ascii="Arial" w:hAnsi="Arial" w:eastAsia="宋体" w:cs="Arial"/>
                <w:sz w:val="18"/>
              </w:rPr>
            </w:pPr>
            <w:r>
              <w:rPr>
                <w:rFonts w:ascii="Arial" w:hAnsi="Arial" w:eastAsia="宋体" w:cs="Arial"/>
                <w:sz w:val="18"/>
              </w:rPr>
              <w:t>M</w:t>
            </w:r>
          </w:p>
        </w:tc>
        <w:tc>
          <w:tcPr>
            <w:tcW w:w="1080" w:type="dxa"/>
          </w:tcPr>
          <w:p>
            <w:pPr>
              <w:widowControl w:val="0"/>
              <w:spacing w:after="0"/>
              <w:rPr>
                <w:rFonts w:ascii="Arial" w:hAnsi="Arial" w:eastAsia="宋体" w:cs="Arial"/>
                <w:i/>
              </w:rPr>
            </w:pPr>
          </w:p>
        </w:tc>
        <w:tc>
          <w:tcPr>
            <w:tcW w:w="1512" w:type="dxa"/>
          </w:tcPr>
          <w:p>
            <w:pPr>
              <w:widowControl w:val="0"/>
              <w:spacing w:after="0"/>
              <w:rPr>
                <w:rFonts w:ascii="Arial" w:hAnsi="Arial" w:eastAsia="宋体" w:cs="Arial"/>
                <w:sz w:val="18"/>
              </w:rPr>
            </w:pPr>
            <w:r>
              <w:rPr>
                <w:rFonts w:ascii="Arial" w:hAnsi="Arial" w:eastAsia="宋体" w:cs="Arial"/>
                <w:sz w:val="18"/>
              </w:rPr>
              <w:t>9.3.1.7</w:t>
            </w:r>
          </w:p>
        </w:tc>
        <w:tc>
          <w:tcPr>
            <w:tcW w:w="1728" w:type="dxa"/>
          </w:tcPr>
          <w:p>
            <w:pPr>
              <w:widowControl w:val="0"/>
              <w:spacing w:after="0"/>
              <w:rPr>
                <w:rFonts w:ascii="Arial" w:hAnsi="Arial" w:eastAsia="宋体" w:cs="Arial"/>
                <w:sz w:val="18"/>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w:t>
            </w:r>
          </w:p>
        </w:tc>
        <w:tc>
          <w:tcPr>
            <w:tcW w:w="1080" w:type="dxa"/>
          </w:tcPr>
          <w:p>
            <w:pPr>
              <w:widowControl w:val="0"/>
              <w:spacing w:after="0"/>
              <w:jc w:val="center"/>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b/>
                <w:sz w:val="18"/>
              </w:rPr>
            </w:pPr>
            <w:r>
              <w:rPr>
                <w:rFonts w:ascii="Arial" w:hAnsi="Arial" w:eastAsia="宋体" w:cs="Arial"/>
                <w:sz w:val="18"/>
              </w:rPr>
              <w:t>&gt;&gt;Cause</w:t>
            </w:r>
          </w:p>
        </w:tc>
        <w:tc>
          <w:tcPr>
            <w:tcW w:w="1080" w:type="dxa"/>
          </w:tcPr>
          <w:p>
            <w:pPr>
              <w:widowControl w:val="0"/>
              <w:spacing w:after="0"/>
              <w:rPr>
                <w:rFonts w:ascii="Arial" w:hAnsi="Arial" w:eastAsia="宋体" w:cs="Arial"/>
                <w:sz w:val="18"/>
              </w:rPr>
            </w:pPr>
            <w:r>
              <w:rPr>
                <w:rFonts w:ascii="Arial" w:hAnsi="Arial" w:eastAsia="宋体" w:cs="Arial"/>
                <w:sz w:val="18"/>
              </w:rPr>
              <w:t>O</w:t>
            </w:r>
          </w:p>
        </w:tc>
        <w:tc>
          <w:tcPr>
            <w:tcW w:w="1080" w:type="dxa"/>
          </w:tcPr>
          <w:p>
            <w:pPr>
              <w:widowControl w:val="0"/>
              <w:spacing w:after="0"/>
              <w:rPr>
                <w:rFonts w:ascii="Arial" w:hAnsi="Arial" w:eastAsia="宋体" w:cs="Arial"/>
                <w:i/>
                <w:sz w:val="18"/>
              </w:rPr>
            </w:pPr>
          </w:p>
        </w:tc>
        <w:tc>
          <w:tcPr>
            <w:tcW w:w="1512" w:type="dxa"/>
          </w:tcPr>
          <w:p>
            <w:pPr>
              <w:widowControl w:val="0"/>
              <w:spacing w:after="0"/>
              <w:rPr>
                <w:rFonts w:ascii="Arial" w:hAnsi="Arial" w:eastAsia="宋体" w:cs="Arial"/>
                <w:sz w:val="18"/>
              </w:rPr>
            </w:pPr>
            <w:r>
              <w:rPr>
                <w:rFonts w:ascii="Arial" w:hAnsi="Arial" w:eastAsia="宋体" w:cs="Arial"/>
                <w:sz w:val="18"/>
              </w:rPr>
              <w:t>9.3.1.2</w:t>
            </w:r>
          </w:p>
        </w:tc>
        <w:tc>
          <w:tcPr>
            <w:tcW w:w="1728" w:type="dxa"/>
          </w:tcPr>
          <w:p>
            <w:pPr>
              <w:widowControl w:val="0"/>
              <w:spacing w:after="0"/>
              <w:rPr>
                <w:rFonts w:ascii="Arial" w:hAnsi="Arial" w:eastAsia="宋体" w:cs="Arial"/>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w:t>
            </w:r>
          </w:p>
        </w:tc>
        <w:tc>
          <w:tcPr>
            <w:tcW w:w="1080" w:type="dxa"/>
          </w:tcPr>
          <w:p>
            <w:pPr>
              <w:widowControl w:val="0"/>
              <w:spacing w:after="0"/>
              <w:jc w:val="center"/>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MS Mincho" w:cs="Arial"/>
                <w:b/>
                <w:sz w:val="18"/>
              </w:rPr>
            </w:pPr>
            <w:r>
              <w:rPr>
                <w:rFonts w:ascii="Arial" w:hAnsi="Arial" w:eastAsia="宋体" w:cs="Arial"/>
                <w:b/>
                <w:sz w:val="18"/>
              </w:rPr>
              <w:t>DRB Failed to Setup List</w:t>
            </w:r>
          </w:p>
        </w:tc>
        <w:tc>
          <w:tcPr>
            <w:tcW w:w="1080" w:type="dxa"/>
          </w:tcPr>
          <w:p>
            <w:pPr>
              <w:widowControl w:val="0"/>
              <w:spacing w:after="0"/>
              <w:rPr>
                <w:rFonts w:ascii="Arial" w:hAnsi="Arial" w:eastAsia="宋体" w:cs="Arial"/>
                <w:sz w:val="18"/>
              </w:rPr>
            </w:pPr>
          </w:p>
        </w:tc>
        <w:tc>
          <w:tcPr>
            <w:tcW w:w="1080" w:type="dxa"/>
          </w:tcPr>
          <w:p>
            <w:pPr>
              <w:widowControl w:val="0"/>
              <w:spacing w:after="0"/>
              <w:rPr>
                <w:rFonts w:ascii="Arial" w:hAnsi="Arial" w:eastAsia="宋体" w:cs="Arial"/>
                <w:i/>
                <w:sz w:val="18"/>
              </w:rPr>
            </w:pPr>
            <w:r>
              <w:rPr>
                <w:rFonts w:ascii="Arial" w:hAnsi="Arial" w:eastAsia="宋体" w:cs="Arial"/>
                <w:i/>
                <w:iCs/>
                <w:sz w:val="18"/>
              </w:rPr>
              <w:t>0..1</w:t>
            </w:r>
          </w:p>
        </w:tc>
        <w:tc>
          <w:tcPr>
            <w:tcW w:w="1512" w:type="dxa"/>
          </w:tcPr>
          <w:p>
            <w:pPr>
              <w:widowControl w:val="0"/>
              <w:spacing w:after="0"/>
              <w:rPr>
                <w:rFonts w:ascii="Arial" w:hAnsi="Arial" w:eastAsia="宋体" w:cs="Arial"/>
              </w:rPr>
            </w:pPr>
          </w:p>
        </w:tc>
        <w:tc>
          <w:tcPr>
            <w:tcW w:w="1728" w:type="dxa"/>
          </w:tcPr>
          <w:p>
            <w:pPr>
              <w:widowControl w:val="0"/>
              <w:spacing w:after="0"/>
              <w:rPr>
                <w:rFonts w:ascii="Arial" w:hAnsi="Arial" w:eastAsia="宋体" w:cs="Arial"/>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Pr>
          <w:p>
            <w:pPr>
              <w:widowControl w:val="0"/>
              <w:spacing w:after="0"/>
              <w:jc w:val="center"/>
              <w:rPr>
                <w:rFonts w:ascii="Arial" w:hAnsi="Arial" w:eastAsia="宋体" w:cs="Arial"/>
                <w:sz w:val="18"/>
              </w:rPr>
            </w:pPr>
            <w:r>
              <w:rPr>
                <w:rFonts w:ascii="Arial" w:hAnsi="Arial" w:eastAsia="宋体"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b/>
                <w:sz w:val="18"/>
              </w:rPr>
            </w:pPr>
            <w:r>
              <w:rPr>
                <w:rFonts w:ascii="Arial" w:hAnsi="Arial" w:eastAsia="宋体" w:cs="Arial"/>
                <w:b/>
                <w:sz w:val="18"/>
              </w:rPr>
              <w:t xml:space="preserve">&gt;DRB Failed to Setup Item </w:t>
            </w:r>
          </w:p>
        </w:tc>
        <w:tc>
          <w:tcPr>
            <w:tcW w:w="1080" w:type="dxa"/>
          </w:tcPr>
          <w:p>
            <w:pPr>
              <w:widowControl w:val="0"/>
              <w:spacing w:after="0"/>
              <w:rPr>
                <w:rFonts w:ascii="Arial" w:hAnsi="Arial" w:eastAsia="宋体" w:cs="Arial"/>
                <w:sz w:val="18"/>
              </w:rPr>
            </w:pPr>
          </w:p>
        </w:tc>
        <w:tc>
          <w:tcPr>
            <w:tcW w:w="1080" w:type="dxa"/>
          </w:tcPr>
          <w:p>
            <w:pPr>
              <w:widowControl w:val="0"/>
              <w:spacing w:after="0"/>
              <w:rPr>
                <w:rFonts w:ascii="Arial" w:hAnsi="Arial" w:eastAsia="宋体" w:cs="Arial"/>
                <w:i/>
                <w:sz w:val="18"/>
              </w:rPr>
            </w:pPr>
            <w:r>
              <w:rPr>
                <w:rFonts w:ascii="Arial" w:hAnsi="Arial" w:eastAsia="宋体" w:cs="Arial"/>
                <w:i/>
                <w:sz w:val="18"/>
              </w:rPr>
              <w:t>1 .. &lt;maxnoofDRBs&gt;</w:t>
            </w:r>
          </w:p>
        </w:tc>
        <w:tc>
          <w:tcPr>
            <w:tcW w:w="1512" w:type="dxa"/>
          </w:tcPr>
          <w:p>
            <w:pPr>
              <w:widowControl w:val="0"/>
              <w:spacing w:after="0"/>
              <w:rPr>
                <w:rFonts w:ascii="Arial" w:hAnsi="Arial" w:eastAsia="宋体" w:cs="Arial"/>
              </w:rPr>
            </w:pPr>
          </w:p>
        </w:tc>
        <w:tc>
          <w:tcPr>
            <w:tcW w:w="1728" w:type="dxa"/>
          </w:tcPr>
          <w:p>
            <w:pPr>
              <w:widowControl w:val="0"/>
              <w:spacing w:after="0"/>
              <w:rPr>
                <w:rFonts w:ascii="Arial" w:hAnsi="Arial" w:eastAsia="宋体" w:cs="Arial"/>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EACH</w:t>
            </w:r>
          </w:p>
        </w:tc>
        <w:tc>
          <w:tcPr>
            <w:tcW w:w="1080" w:type="dxa"/>
          </w:tcPr>
          <w:p>
            <w:pPr>
              <w:widowControl w:val="0"/>
              <w:spacing w:after="0"/>
              <w:jc w:val="center"/>
              <w:rPr>
                <w:rFonts w:ascii="Arial" w:hAnsi="Arial" w:eastAsia="宋体" w:cs="Arial"/>
                <w:sz w:val="18"/>
              </w:rPr>
            </w:pPr>
            <w:r>
              <w:rPr>
                <w:rFonts w:ascii="Arial" w:hAnsi="Arial" w:eastAsia="宋体"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&gt;&gt;DRB ID</w:t>
            </w:r>
          </w:p>
        </w:tc>
        <w:tc>
          <w:tcPr>
            <w:tcW w:w="1080" w:type="dxa"/>
          </w:tcPr>
          <w:p>
            <w:pPr>
              <w:widowControl w:val="0"/>
              <w:spacing w:after="0"/>
              <w:rPr>
                <w:rFonts w:ascii="Arial" w:hAnsi="Arial" w:eastAsia="宋体" w:cs="Arial"/>
                <w:sz w:val="18"/>
              </w:rPr>
            </w:pPr>
            <w:r>
              <w:rPr>
                <w:rFonts w:ascii="Arial" w:hAnsi="Arial" w:eastAsia="宋体" w:cs="Arial"/>
                <w:sz w:val="18"/>
              </w:rPr>
              <w:t>M</w:t>
            </w:r>
          </w:p>
        </w:tc>
        <w:tc>
          <w:tcPr>
            <w:tcW w:w="1080" w:type="dxa"/>
          </w:tcPr>
          <w:p>
            <w:pPr>
              <w:widowControl w:val="0"/>
              <w:spacing w:after="0"/>
              <w:rPr>
                <w:rFonts w:ascii="Arial" w:hAnsi="Arial" w:eastAsia="宋体" w:cs="Arial"/>
                <w:i/>
              </w:rPr>
            </w:pPr>
          </w:p>
        </w:tc>
        <w:tc>
          <w:tcPr>
            <w:tcW w:w="1512" w:type="dxa"/>
          </w:tcPr>
          <w:p>
            <w:pPr>
              <w:widowControl w:val="0"/>
              <w:spacing w:after="0"/>
              <w:rPr>
                <w:rFonts w:ascii="Arial" w:hAnsi="Arial" w:eastAsia="宋体" w:cs="Arial"/>
                <w:sz w:val="18"/>
              </w:rPr>
            </w:pPr>
            <w:r>
              <w:rPr>
                <w:rFonts w:ascii="Arial" w:hAnsi="Arial" w:eastAsia="宋体" w:cs="Arial"/>
                <w:sz w:val="18"/>
              </w:rPr>
              <w:t>9.3.1.8</w:t>
            </w:r>
          </w:p>
        </w:tc>
        <w:tc>
          <w:tcPr>
            <w:tcW w:w="1728" w:type="dxa"/>
          </w:tcPr>
          <w:p>
            <w:pPr>
              <w:widowControl w:val="0"/>
              <w:spacing w:after="0"/>
              <w:rPr>
                <w:rFonts w:ascii="Arial" w:hAnsi="Arial" w:eastAsia="宋体" w:cs="Arial"/>
                <w:sz w:val="18"/>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w:t>
            </w:r>
          </w:p>
        </w:tc>
        <w:tc>
          <w:tcPr>
            <w:tcW w:w="1080" w:type="dxa"/>
          </w:tcPr>
          <w:p>
            <w:pPr>
              <w:widowControl w:val="0"/>
              <w:spacing w:after="0"/>
              <w:jc w:val="center"/>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&gt;&gt;Cause</w:t>
            </w:r>
          </w:p>
        </w:tc>
        <w:tc>
          <w:tcPr>
            <w:tcW w:w="1080" w:type="dxa"/>
          </w:tcPr>
          <w:p>
            <w:pPr>
              <w:widowControl w:val="0"/>
              <w:spacing w:after="0"/>
              <w:rPr>
                <w:rFonts w:ascii="Arial" w:hAnsi="Arial" w:eastAsia="宋体" w:cs="Arial"/>
                <w:sz w:val="18"/>
              </w:rPr>
            </w:pPr>
            <w:r>
              <w:rPr>
                <w:rFonts w:ascii="Arial" w:hAnsi="Arial" w:eastAsia="宋体" w:cs="Arial"/>
                <w:sz w:val="18"/>
              </w:rPr>
              <w:t>O</w:t>
            </w:r>
          </w:p>
        </w:tc>
        <w:tc>
          <w:tcPr>
            <w:tcW w:w="1080" w:type="dxa"/>
          </w:tcPr>
          <w:p>
            <w:pPr>
              <w:widowControl w:val="0"/>
              <w:spacing w:after="0"/>
              <w:rPr>
                <w:rFonts w:ascii="Arial" w:hAnsi="Arial" w:eastAsia="宋体" w:cs="Arial"/>
                <w:i/>
              </w:rPr>
            </w:pPr>
          </w:p>
        </w:tc>
        <w:tc>
          <w:tcPr>
            <w:tcW w:w="1512" w:type="dxa"/>
          </w:tcPr>
          <w:p>
            <w:pPr>
              <w:widowControl w:val="0"/>
              <w:spacing w:after="0"/>
              <w:rPr>
                <w:rFonts w:ascii="Arial" w:hAnsi="Arial" w:eastAsia="宋体" w:cs="Arial"/>
                <w:sz w:val="18"/>
              </w:rPr>
            </w:pPr>
            <w:r>
              <w:rPr>
                <w:rFonts w:ascii="Arial" w:hAnsi="Arial" w:eastAsia="宋体" w:cs="Arial"/>
                <w:sz w:val="18"/>
              </w:rPr>
              <w:t>9.3.1.2</w:t>
            </w:r>
          </w:p>
        </w:tc>
        <w:tc>
          <w:tcPr>
            <w:tcW w:w="1728" w:type="dxa"/>
          </w:tcPr>
          <w:p>
            <w:pPr>
              <w:widowControl w:val="0"/>
              <w:spacing w:after="0"/>
              <w:rPr>
                <w:rFonts w:ascii="Arial" w:hAnsi="Arial" w:eastAsia="宋体" w:cs="Arial"/>
                <w:sz w:val="18"/>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w:t>
            </w:r>
          </w:p>
        </w:tc>
        <w:tc>
          <w:tcPr>
            <w:tcW w:w="1080" w:type="dxa"/>
          </w:tcPr>
          <w:p>
            <w:pPr>
              <w:widowControl w:val="0"/>
              <w:spacing w:after="0"/>
              <w:jc w:val="center"/>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Times New Roman" w:hAnsi="Times New Roman" w:eastAsia="宋体" w:cs="Times New Roman"/>
              </w:rPr>
            </w:pPr>
            <w:r>
              <w:rPr>
                <w:rFonts w:ascii="Arial" w:hAnsi="Arial" w:eastAsia="宋体" w:cs="Arial"/>
                <w:b/>
                <w:sz w:val="18"/>
              </w:rPr>
              <w:t>SCell Failed To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Pr>
          <w:p>
            <w:pPr>
              <w:widowControl w:val="0"/>
              <w:spacing w:after="0"/>
              <w:jc w:val="center"/>
              <w:rPr>
                <w:rFonts w:ascii="Arial" w:hAnsi="Arial" w:eastAsia="宋体" w:cs="Arial"/>
                <w:sz w:val="18"/>
              </w:rPr>
            </w:pPr>
            <w:r>
              <w:rPr>
                <w:rFonts w:ascii="Arial" w:hAnsi="Arial" w:eastAsia="宋体"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Times New Roman" w:hAnsi="Times New Roman" w:eastAsia="宋体" w:cs="Times New Roman"/>
              </w:rPr>
            </w:pPr>
            <w:r>
              <w:rPr>
                <w:rFonts w:ascii="Arial" w:hAnsi="Arial" w:eastAsia="宋体" w:cs="Arial"/>
                <w:b/>
                <w:sz w:val="18"/>
              </w:rPr>
              <w:t>&gt;SCell Failed to Setup Item</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1 .. &lt;maxnoofSCells&gt;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EACH</w:t>
            </w:r>
          </w:p>
        </w:tc>
        <w:tc>
          <w:tcPr>
            <w:tcW w:w="1080" w:type="dxa"/>
          </w:tcPr>
          <w:p>
            <w:pPr>
              <w:widowControl w:val="0"/>
              <w:spacing w:after="0"/>
              <w:jc w:val="center"/>
              <w:rPr>
                <w:rFonts w:ascii="Arial" w:hAnsi="Arial" w:eastAsia="宋体" w:cs="Arial"/>
                <w:sz w:val="18"/>
              </w:rPr>
            </w:pPr>
            <w:r>
              <w:rPr>
                <w:rFonts w:ascii="Arial" w:hAnsi="Arial" w:eastAsia="宋体" w:cs="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Times New Roman" w:hAnsi="Times New Roman" w:eastAsia="宋体" w:cs="Times New Roman"/>
              </w:rPr>
            </w:pPr>
            <w:r>
              <w:rPr>
                <w:rFonts w:ascii="Arial" w:hAnsi="Arial" w:eastAsia="宋体" w:cs="Arial"/>
                <w:sz w:val="18"/>
              </w:rPr>
              <w:t>&gt;&gt;SCell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NR CGI 9.3.1.12</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SCell Identifier in gNB</w:t>
            </w:r>
          </w:p>
        </w:tc>
        <w:tc>
          <w:tcPr>
            <w:tcW w:w="1080" w:type="dxa"/>
          </w:tcPr>
          <w:p>
            <w:pPr>
              <w:widowControl w:val="0"/>
              <w:spacing w:after="0"/>
              <w:jc w:val="center"/>
              <w:rPr>
                <w:rFonts w:ascii="Arial" w:hAnsi="Arial" w:eastAsia="宋体" w:cs="Arial"/>
                <w:sz w:val="18"/>
              </w:rPr>
            </w:pPr>
            <w:r>
              <w:rPr>
                <w:rFonts w:ascii="Arial" w:hAnsi="Arial" w:eastAsia="宋体" w:cs="Arial"/>
                <w:sz w:val="18"/>
              </w:rPr>
              <w:t>-</w:t>
            </w:r>
          </w:p>
        </w:tc>
        <w:tc>
          <w:tcPr>
            <w:tcW w:w="1080" w:type="dxa"/>
          </w:tcPr>
          <w:p>
            <w:pPr>
              <w:widowControl w:val="0"/>
              <w:spacing w:after="0"/>
              <w:jc w:val="center"/>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Times New Roman" w:hAnsi="Times New Roman" w:eastAsia="宋体" w:cs="Times New Roman"/>
              </w:rPr>
            </w:pPr>
            <w:r>
              <w:rPr>
                <w:rFonts w:ascii="Arial" w:hAnsi="Arial" w:eastAsia="宋体" w:cs="Arial"/>
                <w:sz w:val="18"/>
              </w:rPr>
              <w:t>&gt;&gt;Cause</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9.3.1.2</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w:t>
            </w:r>
          </w:p>
        </w:tc>
        <w:tc>
          <w:tcPr>
            <w:tcW w:w="1080" w:type="dxa"/>
          </w:tcPr>
          <w:p>
            <w:pPr>
              <w:widowControl w:val="0"/>
              <w:spacing w:after="0"/>
              <w:jc w:val="center"/>
              <w:rPr>
                <w:rFonts w:ascii="Arial" w:hAnsi="Arial" w:eastAsia="宋体"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ascii="Arial" w:hAnsi="Arial" w:eastAsia="宋体" w:cs="Arial"/>
                <w:sz w:val="18"/>
                <w:lang w:eastAsia="zh-CN"/>
              </w:rPr>
              <w:t>Inactivity Monitoring Response</w:t>
            </w:r>
          </w:p>
        </w:tc>
        <w:tc>
          <w:tcPr>
            <w:tcW w:w="1080"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ja-JP" w:bidi="ar-SA"/>
              </w:rPr>
              <w:t>ENUMERATED</w:t>
            </w:r>
            <w:r>
              <w:rPr>
                <w:rFonts w:ascii="Arial" w:hAnsi="Arial" w:eastAsia="宋体" w:cs="Times New Roman"/>
                <w:sz w:val="18"/>
                <w:lang w:val="en-GB" w:eastAsia="en-US" w:bidi="ar-SA"/>
              </w:rPr>
              <w:t xml:space="preserve"> </w:t>
            </w:r>
            <w:r>
              <w:rPr>
                <w:rFonts w:ascii="Arial" w:hAnsi="Arial" w:eastAsia="宋体" w:cs="Times New Roman"/>
                <w:sz w:val="18"/>
                <w:lang w:val="en-GB" w:eastAsia="zh-CN" w:bidi="ar-SA"/>
              </w:rPr>
              <w:t>(not-supported</w:t>
            </w:r>
            <w:r>
              <w:rPr>
                <w:rFonts w:ascii="Arial" w:hAnsi="Arial" w:eastAsia="宋体" w:cs="Times New Roman"/>
                <w:sz w:val="18"/>
                <w:lang w:val="en-GB" w:eastAsia="en-US" w:bidi="ar-SA"/>
              </w:rPr>
              <w:t>, ...</w:t>
            </w:r>
            <w:r>
              <w:rPr>
                <w:rFonts w:ascii="Arial" w:hAnsi="Arial" w:eastAsia="宋体" w:cs="Times New Roman"/>
                <w:sz w:val="18"/>
                <w:lang w:val="en-GB" w:eastAsia="zh-CN" w:bidi="ar-SA"/>
              </w:rPr>
              <w:t>)</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widowControl w:val="0"/>
              <w:spacing w:after="0"/>
              <w:jc w:val="center"/>
              <w:rPr>
                <w:rFonts w:ascii="Arial" w:hAnsi="Arial" w:eastAsia="宋体" w:cs="Arial"/>
                <w:sz w:val="18"/>
              </w:rPr>
            </w:pPr>
            <w:r>
              <w:rPr>
                <w:rFonts w:ascii="Arial" w:hAnsi="Arial" w:eastAsia="宋体" w:cs="Arial"/>
                <w:sz w:val="18"/>
                <w:lang w:eastAsia="zh-CN"/>
              </w:rPr>
              <w:t>YES</w:t>
            </w:r>
          </w:p>
        </w:tc>
        <w:tc>
          <w:tcPr>
            <w:tcW w:w="1080" w:type="dxa"/>
          </w:tcPr>
          <w:p>
            <w:pPr>
              <w:widowControl w:val="0"/>
              <w:spacing w:after="0"/>
              <w:jc w:val="center"/>
              <w:rPr>
                <w:rFonts w:ascii="Arial" w:hAnsi="Arial" w:eastAsia="宋体" w:cs="Arial"/>
                <w:sz w:val="18"/>
              </w:rPr>
            </w:pPr>
            <w:r>
              <w:rPr>
                <w:rFonts w:ascii="Arial" w:hAnsi="Arial" w:eastAsia="宋体" w:cs="Arial"/>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Times New Roman"/>
                <w:sz w:val="18"/>
              </w:rPr>
            </w:pPr>
            <w:r>
              <w:rPr>
                <w:rFonts w:ascii="Arial" w:hAnsi="Arial" w:eastAsia="宋体" w:cs="Times New Roman"/>
                <w:sz w:val="18"/>
              </w:rPr>
              <w:t>Criticality Diagnostics</w:t>
            </w:r>
          </w:p>
        </w:tc>
        <w:tc>
          <w:tcPr>
            <w:tcW w:w="1080" w:type="dxa"/>
          </w:tcPr>
          <w:p>
            <w:pPr>
              <w:widowControl w:val="0"/>
              <w:spacing w:after="0"/>
              <w:rPr>
                <w:rFonts w:ascii="Arial" w:hAnsi="Arial" w:eastAsia="宋体" w:cs="Times New Roman"/>
                <w:sz w:val="18"/>
                <w:lang w:eastAsia="zh-CN"/>
              </w:rPr>
            </w:pPr>
            <w:r>
              <w:rPr>
                <w:rFonts w:ascii="Arial" w:hAnsi="Arial" w:eastAsia="宋体" w:cs="Times New Roman"/>
                <w:sz w:val="18"/>
              </w:rPr>
              <w:t>O</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b/>
                <w:bCs/>
                <w:sz w:val="18"/>
                <w:szCs w:val="18"/>
              </w:rPr>
            </w:pPr>
            <w:r>
              <w:rPr>
                <w:rFonts w:ascii="Arial" w:hAnsi="Arial" w:eastAsia="宋体" w:cs="Times New Roman"/>
                <w:sz w:val="18"/>
              </w:rPr>
              <w:t>9.3.1.3</w:t>
            </w:r>
          </w:p>
        </w:tc>
        <w:tc>
          <w:tcPr>
            <w:tcW w:w="1728" w:type="dxa"/>
          </w:tcPr>
          <w:p>
            <w:pPr>
              <w:widowControl w:val="0"/>
              <w:spacing w:after="0"/>
              <w:rPr>
                <w:rFonts w:ascii="Arial" w:hAnsi="Arial" w:eastAsia="宋体" w:cs="Times New Roman"/>
                <w:b/>
                <w:sz w:val="18"/>
                <w:szCs w:val="18"/>
              </w:rPr>
            </w:pP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rPr>
              <w:t>YES</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Times New Roman"/>
                <w:sz w:val="18"/>
              </w:rPr>
            </w:pPr>
            <w:r>
              <w:rPr>
                <w:rFonts w:ascii="Arial" w:hAnsi="Arial" w:eastAsia="宋体" w:cs="Times New Roman"/>
                <w:b/>
                <w:sz w:val="18"/>
              </w:rPr>
              <w:t>SRB Setup List</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0..1</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b/>
                <w:sz w:val="18"/>
                <w:szCs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lang w:eastAsia="zh-CN"/>
              </w:rPr>
              <w:t>YES</w:t>
            </w: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b/>
                <w:sz w:val="18"/>
              </w:rPr>
            </w:pPr>
            <w:r>
              <w:rPr>
                <w:rFonts w:ascii="Arial" w:hAnsi="Arial" w:eastAsia="宋体" w:cs="Arial"/>
                <w:b/>
                <w:sz w:val="18"/>
              </w:rPr>
              <w:t>&gt;SRB Setup Item</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1 .. &lt;maxnoofSRBs&gt;</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b/>
                <w:sz w:val="18"/>
                <w:szCs w:val="18"/>
              </w:rPr>
            </w:pP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EACH</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&gt;&gt;SRB ID</w:t>
            </w:r>
          </w:p>
        </w:tc>
        <w:tc>
          <w:tcPr>
            <w:tcW w:w="1080" w:type="dxa"/>
          </w:tcPr>
          <w:p>
            <w:pPr>
              <w:widowControl w:val="0"/>
              <w:spacing w:after="0"/>
              <w:rPr>
                <w:rFonts w:ascii="Arial" w:hAnsi="Arial" w:eastAsia="宋体" w:cs="Times New Roman"/>
                <w:sz w:val="18"/>
              </w:rPr>
            </w:pPr>
            <w:r>
              <w:rPr>
                <w:rFonts w:ascii="Arial" w:hAnsi="Arial" w:eastAsia="宋体" w:cs="Arial"/>
                <w:sz w:val="18"/>
                <w:szCs w:val="18"/>
                <w:lang w:eastAsia="zh-CN"/>
              </w:rPr>
              <w:t>M</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sz w:val="18"/>
              </w:rPr>
            </w:pPr>
            <w:r>
              <w:rPr>
                <w:rFonts w:ascii="Arial" w:hAnsi="Arial" w:eastAsia="宋体" w:cs="Arial"/>
                <w:sz w:val="18"/>
                <w:szCs w:val="18"/>
              </w:rPr>
              <w:t>9.3.1.7</w:t>
            </w:r>
          </w:p>
        </w:tc>
        <w:tc>
          <w:tcPr>
            <w:tcW w:w="1728" w:type="dxa"/>
          </w:tcPr>
          <w:p>
            <w:pPr>
              <w:widowControl w:val="0"/>
              <w:spacing w:after="0"/>
              <w:rPr>
                <w:rFonts w:ascii="Arial" w:hAnsi="Arial" w:eastAsia="宋体" w:cs="Times New Roman"/>
                <w:b/>
                <w:sz w:val="18"/>
                <w:szCs w:val="18"/>
              </w:rPr>
            </w:pP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w:t>
            </w:r>
          </w:p>
        </w:tc>
        <w:tc>
          <w:tcPr>
            <w:tcW w:w="1080" w:type="dxa"/>
          </w:tcPr>
          <w:p>
            <w:pPr>
              <w:widowControl w:val="0"/>
              <w:spacing w:after="0"/>
              <w:jc w:val="center"/>
              <w:rPr>
                <w:rFonts w:ascii="Arial" w:hAnsi="Arial" w:eastAsia="宋体"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&gt;&gt;LCID</w:t>
            </w:r>
          </w:p>
        </w:tc>
        <w:tc>
          <w:tcPr>
            <w:tcW w:w="1080" w:type="dxa"/>
          </w:tcPr>
          <w:p>
            <w:pPr>
              <w:widowControl w:val="0"/>
              <w:spacing w:after="0"/>
              <w:rPr>
                <w:rFonts w:ascii="Arial" w:hAnsi="Arial" w:eastAsia="宋体" w:cs="Arial"/>
                <w:sz w:val="18"/>
                <w:szCs w:val="18"/>
                <w:lang w:eastAsia="zh-CN"/>
              </w:rPr>
            </w:pPr>
            <w:r>
              <w:rPr>
                <w:rFonts w:ascii="Arial" w:hAnsi="Arial" w:eastAsia="宋体" w:cs="Times New Roman"/>
                <w:sz w:val="18"/>
              </w:rPr>
              <w:t>M</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Arial"/>
                <w:sz w:val="18"/>
                <w:szCs w:val="18"/>
              </w:rPr>
            </w:pPr>
            <w:r>
              <w:rPr>
                <w:rFonts w:ascii="Arial" w:hAnsi="Arial" w:eastAsia="宋体" w:cs="Times New Roman"/>
                <w:sz w:val="18"/>
              </w:rPr>
              <w:t>9.3.1.35</w:t>
            </w:r>
          </w:p>
        </w:tc>
        <w:tc>
          <w:tcPr>
            <w:tcW w:w="1728" w:type="dxa"/>
          </w:tcPr>
          <w:p>
            <w:pPr>
              <w:widowControl w:val="0"/>
              <w:spacing w:after="0"/>
              <w:rPr>
                <w:rFonts w:ascii="Arial" w:hAnsi="Arial" w:eastAsia="宋体" w:cs="Times New Roman"/>
                <w:b/>
                <w:sz w:val="18"/>
                <w:szCs w:val="18"/>
              </w:rPr>
            </w:pPr>
            <w:r>
              <w:rPr>
                <w:rFonts w:ascii="Arial" w:hAnsi="Arial" w:eastAsia="宋体" w:cs="Times New Roman"/>
                <w:sz w:val="18"/>
              </w:rPr>
              <w:t>LCID for the primary path if PDCP duplication is applied</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rPr>
              <w:t>-</w:t>
            </w:r>
          </w:p>
        </w:tc>
        <w:tc>
          <w:tcPr>
            <w:tcW w:w="1080" w:type="dxa"/>
          </w:tcPr>
          <w:p>
            <w:pPr>
              <w:widowControl w:val="0"/>
              <w:spacing w:after="0"/>
              <w:jc w:val="center"/>
              <w:rPr>
                <w:rFonts w:ascii="Arial" w:hAnsi="Arial" w:eastAsia="宋体"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ascii="Arial" w:hAnsi="Arial" w:eastAsia="宋体" w:cs="Arial"/>
                <w:b/>
                <w:sz w:val="18"/>
              </w:rPr>
              <w:t>BH RLC Channel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The list of BH RLC channels which are successfully established.</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sz w:val="18"/>
              </w:rPr>
            </w:pPr>
            <w:r>
              <w:rPr>
                <w:rFonts w:ascii="Arial" w:hAnsi="Arial" w:eastAsia="宋体" w:cs="Arial"/>
                <w:b/>
                <w:sz w:val="18"/>
              </w:rPr>
              <w:t>&gt;BH RLC Channel Setup Item</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&lt;maxnoofBHRLCChannels&gt;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EACH</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&gt;&gt;BH RLC CH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9.3.1.113</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ascii="Arial" w:hAnsi="Arial" w:eastAsia="宋体" w:cs="Arial"/>
                <w:b/>
                <w:sz w:val="18"/>
              </w:rPr>
              <w:t>BH RLC Channel Failed to be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iCs/>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ja-JP" w:bidi="ar-SA"/>
              </w:rPr>
              <w:t xml:space="preserve">The list of BH </w:t>
            </w:r>
            <w:r>
              <w:rPr>
                <w:rFonts w:ascii="Arial" w:hAnsi="Arial" w:eastAsia="宋体" w:cs="Arial"/>
                <w:sz w:val="18"/>
                <w:szCs w:val="18"/>
                <w:lang w:val="en-GB" w:eastAsia="en-US" w:bidi="ar-SA"/>
              </w:rPr>
              <w:t>RLC channels</w:t>
            </w:r>
            <w:r>
              <w:rPr>
                <w:rFonts w:ascii="Arial" w:hAnsi="Arial" w:eastAsia="宋体" w:cs="Arial"/>
                <w:sz w:val="18"/>
                <w:szCs w:val="18"/>
                <w:lang w:val="en-GB" w:eastAsia="ja-JP" w:bidi="ar-SA"/>
              </w:rPr>
              <w:t xml:space="preserve"> whose setup has failed.</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sz w:val="18"/>
              </w:rPr>
            </w:pPr>
            <w:r>
              <w:rPr>
                <w:rFonts w:ascii="Arial" w:hAnsi="Arial" w:eastAsia="宋体" w:cs="Arial"/>
                <w:b/>
                <w:sz w:val="18"/>
              </w:rPr>
              <w:t xml:space="preserve">&gt;BH RLC Channel Failed to be Setup Item </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1 .. &lt;maxnoofBHRLCChannels&gt;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EACH</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&gt;&gt;BH RLC CH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9.3.1.113</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rPr>
            </w:pPr>
            <w:r>
              <w:rPr>
                <w:rFonts w:ascii="Arial" w:hAnsi="Arial" w:eastAsia="宋体" w:cs="Arial"/>
                <w:sz w:val="18"/>
              </w:rPr>
              <w:t>&gt;&gt;Cause</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9.3.1.2</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hint="eastAsia" w:ascii="Arial" w:hAnsi="Arial" w:eastAsia="宋体" w:cs="Times New Roman"/>
                <w:b/>
                <w:sz w:val="18"/>
                <w:lang w:val="en-US" w:eastAsia="zh-CN"/>
              </w:rPr>
              <w:t xml:space="preserve">SL </w:t>
            </w:r>
            <w:r>
              <w:rPr>
                <w:rFonts w:ascii="Arial" w:hAnsi="Arial" w:eastAsia="宋体" w:cs="Times New Roman"/>
                <w:b/>
                <w:sz w:val="18"/>
              </w:rPr>
              <w:t>DRB Setup List</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0..1</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sz w:val="18"/>
              </w:rPr>
            </w:pPr>
            <w:r>
              <w:rPr>
                <w:rFonts w:ascii="Arial" w:hAnsi="Arial" w:eastAsia="宋体" w:cs="Times New Roman"/>
                <w:sz w:val="18"/>
              </w:rPr>
              <w:t xml:space="preserve">The List of </w:t>
            </w:r>
            <w:r>
              <w:rPr>
                <w:rFonts w:hint="eastAsia" w:ascii="Arial" w:hAnsi="Arial" w:eastAsia="宋体" w:cs="Times New Roman"/>
                <w:sz w:val="18"/>
                <w:lang w:val="en-US" w:eastAsia="zh-CN"/>
              </w:rPr>
              <w:t xml:space="preserve">SL </w:t>
            </w:r>
            <w:r>
              <w:rPr>
                <w:rFonts w:ascii="Arial" w:hAnsi="Arial" w:eastAsia="宋体" w:cs="Times New Roman"/>
                <w:sz w:val="18"/>
              </w:rPr>
              <w:t>DRBs which are successfully established.</w:t>
            </w: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lang w:eastAsia="zh-CN"/>
              </w:rPr>
              <w:t>YES</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sz w:val="18"/>
              </w:rPr>
            </w:pPr>
            <w:r>
              <w:rPr>
                <w:rFonts w:ascii="Arial" w:hAnsi="Arial" w:eastAsia="宋体" w:cs="Times New Roman"/>
                <w:b/>
                <w:sz w:val="18"/>
              </w:rPr>
              <w:t>&gt;</w:t>
            </w:r>
            <w:r>
              <w:rPr>
                <w:rFonts w:hint="eastAsia" w:ascii="Arial" w:hAnsi="Arial" w:eastAsia="宋体" w:cs="Times New Roman"/>
                <w:b/>
                <w:sz w:val="18"/>
                <w:lang w:val="en-US" w:eastAsia="zh-CN"/>
              </w:rPr>
              <w:t xml:space="preserve">SL </w:t>
            </w:r>
            <w:r>
              <w:rPr>
                <w:rFonts w:ascii="Arial" w:hAnsi="Arial" w:eastAsia="宋体" w:cs="Times New Roman"/>
                <w:b/>
                <w:sz w:val="18"/>
              </w:rPr>
              <w:t>DRB Setup Item IEs</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1 .. &lt;maxnoof</w:t>
            </w:r>
            <w:r>
              <w:rPr>
                <w:rFonts w:hint="eastAsia" w:ascii="Arial" w:hAnsi="Arial" w:eastAsia="宋体" w:cs="Times New Roman"/>
                <w:i/>
                <w:sz w:val="18"/>
                <w:lang w:val="en-US" w:eastAsia="zh-CN"/>
              </w:rPr>
              <w:t>SL</w:t>
            </w:r>
            <w:r>
              <w:rPr>
                <w:rFonts w:ascii="Arial" w:hAnsi="Arial" w:eastAsia="宋体" w:cs="Times New Roman"/>
                <w:i/>
                <w:sz w:val="18"/>
              </w:rPr>
              <w:t>DRBs&gt;</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lang w:eastAsia="zh-CN"/>
              </w:rPr>
              <w:t>EACH</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lang w:val="en-US"/>
              </w:rPr>
            </w:pPr>
            <w:r>
              <w:rPr>
                <w:rFonts w:ascii="Arial" w:hAnsi="Arial" w:eastAsia="宋体" w:cs="Times New Roman"/>
                <w:sz w:val="18"/>
              </w:rPr>
              <w:t>&gt;&gt;</w:t>
            </w:r>
            <w:r>
              <w:rPr>
                <w:rFonts w:hint="eastAsia" w:ascii="Arial" w:hAnsi="Arial" w:eastAsia="宋体" w:cs="Arial"/>
                <w:sz w:val="18"/>
                <w:szCs w:val="22"/>
                <w:lang w:val="en-US" w:eastAsia="zh-CN"/>
              </w:rPr>
              <w:t xml:space="preserve">SL </w:t>
            </w:r>
            <w:r>
              <w:rPr>
                <w:rFonts w:ascii="Arial" w:hAnsi="Arial" w:eastAsia="宋体" w:cs="Times New Roman"/>
                <w:sz w:val="18"/>
                <w:lang w:eastAsia="zh-CN"/>
              </w:rPr>
              <w:t>DRB I</w:t>
            </w:r>
            <w:r>
              <w:rPr>
                <w:rFonts w:hint="eastAsia" w:ascii="Arial" w:hAnsi="Arial" w:eastAsia="宋体" w:cs="Times New Roman"/>
                <w:sz w:val="18"/>
                <w:lang w:val="en-US" w:eastAsia="zh-CN"/>
              </w:rPr>
              <w:t>D</w:t>
            </w:r>
          </w:p>
        </w:tc>
        <w:tc>
          <w:tcPr>
            <w:tcW w:w="1080" w:type="dxa"/>
          </w:tcPr>
          <w:p>
            <w:pPr>
              <w:widowControl w:val="0"/>
              <w:spacing w:after="0"/>
              <w:rPr>
                <w:rFonts w:ascii="Arial" w:hAnsi="Arial" w:eastAsia="宋体" w:cs="Times New Roman"/>
                <w:sz w:val="18"/>
                <w:lang w:val="en-US" w:eastAsia="zh-CN"/>
              </w:rPr>
            </w:pPr>
            <w:r>
              <w:rPr>
                <w:rFonts w:hint="eastAsia" w:ascii="Arial" w:hAnsi="Arial" w:eastAsia="宋体" w:cs="Times New Roman"/>
                <w:sz w:val="18"/>
                <w:lang w:val="en-US" w:eastAsia="zh-CN"/>
              </w:rPr>
              <w:t>M</w:t>
            </w:r>
          </w:p>
        </w:tc>
        <w:tc>
          <w:tcPr>
            <w:tcW w:w="1080" w:type="dxa"/>
          </w:tcPr>
          <w:p>
            <w:pPr>
              <w:widowControl w:val="0"/>
              <w:spacing w:after="0"/>
              <w:rPr>
                <w:rFonts w:ascii="Arial" w:hAnsi="Arial" w:eastAsia="宋体" w:cs="Times New Roman"/>
                <w:i/>
                <w:sz w:val="18"/>
              </w:rPr>
            </w:pPr>
          </w:p>
        </w:tc>
        <w:tc>
          <w:tcPr>
            <w:tcW w:w="1512" w:type="dxa"/>
          </w:tcPr>
          <w:p>
            <w:pPr>
              <w:widowControl w:val="0"/>
              <w:spacing w:after="0"/>
              <w:rPr>
                <w:rFonts w:ascii="Arial" w:hAnsi="Arial" w:eastAsia="宋体" w:cs="Times New Roman"/>
                <w:sz w:val="18"/>
                <w:lang w:val="en-US" w:eastAsia="zh-CN"/>
              </w:rPr>
            </w:pPr>
            <w:r>
              <w:rPr>
                <w:rFonts w:hint="eastAsia" w:ascii="Arial" w:hAnsi="Arial" w:eastAsia="宋体" w:cs="Times New Roman"/>
                <w:sz w:val="18"/>
                <w:lang w:val="en-US" w:eastAsia="zh-CN"/>
              </w:rPr>
              <w:t>9.3.1.120</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lang w:val="en-US" w:eastAsia="zh-CN"/>
              </w:rPr>
            </w:pPr>
            <w:r>
              <w:rPr>
                <w:rFonts w:hint="eastAsia" w:ascii="Arial" w:hAnsi="Arial" w:eastAsia="宋体" w:cs="Times New Roman"/>
                <w:sz w:val="18"/>
                <w:lang w:val="en-US" w:eastAsia="zh-CN"/>
              </w:rPr>
              <w:t>-</w:t>
            </w:r>
          </w:p>
        </w:tc>
        <w:tc>
          <w:tcPr>
            <w:tcW w:w="1080" w:type="dxa"/>
          </w:tcPr>
          <w:p>
            <w:pPr>
              <w:widowControl w:val="0"/>
              <w:spacing w:after="0"/>
              <w:jc w:val="center"/>
              <w:rPr>
                <w:rFonts w:ascii="Arial" w:hAnsi="Arial" w:eastAsia="宋体"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hint="eastAsia" w:ascii="Arial" w:hAnsi="Arial" w:eastAsia="宋体" w:cs="Times New Roman"/>
                <w:b/>
                <w:sz w:val="18"/>
                <w:szCs w:val="22"/>
                <w:lang w:val="en-US" w:eastAsia="zh-CN"/>
              </w:rPr>
              <w:t xml:space="preserve">SL </w:t>
            </w:r>
            <w:r>
              <w:rPr>
                <w:rFonts w:ascii="Arial" w:hAnsi="Arial" w:eastAsia="宋体" w:cs="Times New Roman"/>
                <w:b/>
                <w:sz w:val="18"/>
                <w:szCs w:val="22"/>
              </w:rPr>
              <w:t xml:space="preserve">DRB </w:t>
            </w:r>
            <w:r>
              <w:rPr>
                <w:rFonts w:hint="eastAsia" w:ascii="Arial" w:hAnsi="Arial" w:eastAsia="宋体" w:cs="Times New Roman"/>
                <w:b/>
                <w:sz w:val="18"/>
                <w:szCs w:val="22"/>
                <w:lang w:val="en-US" w:eastAsia="zh-CN"/>
              </w:rPr>
              <w:t>Failed To Setup List</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0..1</w:t>
            </w:r>
          </w:p>
        </w:tc>
        <w:tc>
          <w:tcPr>
            <w:tcW w:w="1512" w:type="dxa"/>
          </w:tcPr>
          <w:p>
            <w:pPr>
              <w:widowControl w:val="0"/>
              <w:spacing w:after="0"/>
              <w:rPr>
                <w:rFonts w:ascii="Arial" w:hAnsi="Arial" w:eastAsia="宋体" w:cs="Times New Roman"/>
                <w:sz w:val="18"/>
              </w:rPr>
            </w:pP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lang w:val="en-US" w:eastAsia="zh-CN"/>
              </w:rPr>
            </w:pPr>
            <w:r>
              <w:rPr>
                <w:rFonts w:hint="eastAsia" w:ascii="Arial" w:hAnsi="Arial" w:eastAsia="宋体" w:cs="Times New Roman"/>
                <w:sz w:val="18"/>
                <w:lang w:val="en-US" w:eastAsia="zh-CN"/>
              </w:rPr>
              <w:t>EACH</w:t>
            </w:r>
          </w:p>
        </w:tc>
        <w:tc>
          <w:tcPr>
            <w:tcW w:w="1080" w:type="dxa"/>
          </w:tcPr>
          <w:p>
            <w:pPr>
              <w:widowControl w:val="0"/>
              <w:spacing w:after="0"/>
              <w:jc w:val="center"/>
              <w:rPr>
                <w:rFonts w:ascii="Arial" w:hAnsi="Arial" w:eastAsia="宋体" w:cs="Times New Roman"/>
                <w:sz w:val="18"/>
                <w:lang w:val="en-US" w:eastAsia="zh-CN"/>
              </w:rPr>
            </w:pPr>
            <w:r>
              <w:rPr>
                <w:rFonts w:hint="eastAsia" w:ascii="Arial" w:hAnsi="Arial" w:eastAsia="宋体" w:cs="Times New Roman"/>
                <w:sz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160" w:type="dxa"/>
          </w:tcPr>
          <w:p>
            <w:pPr>
              <w:widowControl w:val="0"/>
              <w:spacing w:after="0"/>
              <w:ind w:left="100"/>
              <w:rPr>
                <w:rFonts w:ascii="Arial" w:hAnsi="Arial" w:eastAsia="宋体" w:cs="Arial"/>
                <w:sz w:val="18"/>
                <w:lang w:val="en-US"/>
              </w:rPr>
            </w:pPr>
            <w:r>
              <w:rPr>
                <w:rFonts w:hint="eastAsia" w:ascii="Arial" w:hAnsi="Arial" w:eastAsia="宋体" w:cs="Times New Roman"/>
                <w:b/>
                <w:sz w:val="18"/>
                <w:szCs w:val="22"/>
                <w:lang w:val="en-US" w:eastAsia="zh-CN"/>
              </w:rPr>
              <w:t>&gt;</w:t>
            </w:r>
            <w:r>
              <w:rPr>
                <w:rFonts w:ascii="Arial" w:hAnsi="Arial" w:eastAsia="宋体" w:cs="Times New Roman"/>
                <w:b/>
                <w:sz w:val="18"/>
                <w:szCs w:val="22"/>
                <w:lang w:val="en-US" w:eastAsia="zh-CN"/>
              </w:rPr>
              <w:t xml:space="preserve">SL </w:t>
            </w:r>
            <w:r>
              <w:rPr>
                <w:rFonts w:hint="eastAsia" w:ascii="Arial" w:hAnsi="Arial" w:eastAsia="宋体" w:cs="Times New Roman"/>
                <w:b/>
                <w:sz w:val="18"/>
                <w:szCs w:val="22"/>
                <w:lang w:val="en-US" w:eastAsia="zh-CN"/>
              </w:rPr>
              <w:t xml:space="preserve">DRB </w:t>
            </w:r>
            <w:r>
              <w:rPr>
                <w:rFonts w:ascii="Arial" w:hAnsi="Arial" w:eastAsia="宋体" w:cs="Times New Roman"/>
                <w:b/>
                <w:sz w:val="18"/>
                <w:szCs w:val="22"/>
                <w:lang w:val="en-US" w:eastAsia="zh-CN"/>
              </w:rPr>
              <w:t>Failed To Setup Item</w:t>
            </w:r>
            <w:r>
              <w:rPr>
                <w:rFonts w:hint="eastAsia" w:ascii="Arial" w:hAnsi="Arial" w:eastAsia="宋体" w:cs="Times New Roman"/>
                <w:b/>
                <w:sz w:val="18"/>
                <w:szCs w:val="22"/>
                <w:lang w:val="en-US" w:eastAsia="zh-CN"/>
              </w:rPr>
              <w:t xml:space="preserve"> IE</w:t>
            </w:r>
          </w:p>
        </w:tc>
        <w:tc>
          <w:tcPr>
            <w:tcW w:w="1080" w:type="dxa"/>
          </w:tcPr>
          <w:p>
            <w:pPr>
              <w:widowControl w:val="0"/>
              <w:spacing w:after="0"/>
              <w:rPr>
                <w:rFonts w:ascii="Arial" w:hAnsi="Arial" w:eastAsia="宋体" w:cs="Times New Roman"/>
                <w:sz w:val="18"/>
              </w:rPr>
            </w:pPr>
          </w:p>
        </w:tc>
        <w:tc>
          <w:tcPr>
            <w:tcW w:w="1080" w:type="dxa"/>
          </w:tcPr>
          <w:p>
            <w:pPr>
              <w:widowControl w:val="0"/>
              <w:spacing w:after="0"/>
              <w:rPr>
                <w:rFonts w:ascii="Arial" w:hAnsi="Arial" w:eastAsia="宋体" w:cs="Times New Roman"/>
                <w:i/>
                <w:sz w:val="18"/>
              </w:rPr>
            </w:pPr>
            <w:r>
              <w:rPr>
                <w:rFonts w:ascii="Arial" w:hAnsi="Arial" w:eastAsia="宋体" w:cs="Times New Roman"/>
                <w:i/>
                <w:sz w:val="18"/>
              </w:rPr>
              <w:t>1 .. &lt;maxnoof</w:t>
            </w:r>
            <w:r>
              <w:rPr>
                <w:rFonts w:hint="eastAsia" w:ascii="Arial" w:hAnsi="Arial" w:eastAsia="宋体" w:cs="Times New Roman"/>
                <w:i/>
                <w:sz w:val="18"/>
                <w:lang w:val="en-US" w:eastAsia="zh-CN"/>
              </w:rPr>
              <w:t>SL</w:t>
            </w:r>
            <w:r>
              <w:rPr>
                <w:rFonts w:ascii="Arial" w:hAnsi="Arial" w:eastAsia="宋体" w:cs="Times New Roman"/>
                <w:i/>
                <w:sz w:val="18"/>
              </w:rPr>
              <w:t>DRBs&gt;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lang w:eastAsia="zh-CN"/>
              </w:rPr>
              <w:t>EACH</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szCs w:val="22"/>
                <w:lang w:val="en-US" w:eastAsia="zh-CN"/>
              </w:rPr>
            </w:pPr>
            <w:r>
              <w:rPr>
                <w:rFonts w:ascii="Arial" w:hAnsi="Arial" w:eastAsia="宋体" w:cs="Times New Roman"/>
                <w:sz w:val="18"/>
                <w:szCs w:val="22"/>
              </w:rPr>
              <w:t>&gt;&gt;</w:t>
            </w:r>
            <w:r>
              <w:rPr>
                <w:rFonts w:hint="eastAsia" w:ascii="Arial" w:hAnsi="Arial" w:eastAsia="宋体" w:cs="Times New Roman"/>
                <w:sz w:val="18"/>
                <w:szCs w:val="22"/>
                <w:lang w:val="en-US" w:eastAsia="zh-CN"/>
              </w:rPr>
              <w:t xml:space="preserve">SL </w:t>
            </w:r>
            <w:r>
              <w:rPr>
                <w:rFonts w:ascii="Arial" w:hAnsi="Arial" w:eastAsia="宋体" w:cs="Times New Roman"/>
                <w:sz w:val="18"/>
                <w:szCs w:val="22"/>
              </w:rPr>
              <w:t xml:space="preserve">DRB </w:t>
            </w:r>
            <w:r>
              <w:rPr>
                <w:rFonts w:hint="eastAsia" w:ascii="Arial" w:hAnsi="Arial" w:eastAsia="宋体" w:cs="Times New Roman"/>
                <w:sz w:val="18"/>
                <w:szCs w:val="22"/>
                <w:lang w:val="en-US" w:eastAsia="zh-CN"/>
              </w:rPr>
              <w:t>ID</w:t>
            </w:r>
          </w:p>
        </w:tc>
        <w:tc>
          <w:tcPr>
            <w:tcW w:w="1080" w:type="dxa"/>
          </w:tcPr>
          <w:p>
            <w:pPr>
              <w:widowControl w:val="0"/>
              <w:spacing w:after="0"/>
              <w:rPr>
                <w:rFonts w:ascii="Arial" w:hAnsi="Arial" w:eastAsia="宋体" w:cs="Times New Roman"/>
                <w:sz w:val="18"/>
                <w:lang w:val="en-US" w:eastAsia="zh-CN"/>
              </w:rPr>
            </w:pPr>
            <w:r>
              <w:rPr>
                <w:rFonts w:hint="eastAsia" w:ascii="Arial" w:hAnsi="Arial" w:eastAsia="宋体" w:cs="Times New Roman"/>
                <w:sz w:val="18"/>
                <w:lang w:val="en-US" w:eastAsia="zh-CN"/>
              </w:rPr>
              <w:t>M</w:t>
            </w:r>
          </w:p>
        </w:tc>
        <w:tc>
          <w:tcPr>
            <w:tcW w:w="1080" w:type="dxa"/>
          </w:tcPr>
          <w:p>
            <w:pPr>
              <w:widowControl w:val="0"/>
              <w:spacing w:after="0"/>
              <w:rPr>
                <w:rFonts w:ascii="Arial" w:hAnsi="Arial" w:eastAsia="宋体" w:cs="Times New Roman"/>
                <w:i/>
                <w:sz w:val="18"/>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9.3.1.120</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lang w:val="en-US" w:eastAsia="zh-CN"/>
              </w:rPr>
            </w:pPr>
            <w:r>
              <w:rPr>
                <w:rFonts w:hint="eastAsia" w:ascii="Arial" w:hAnsi="Arial" w:eastAsia="宋体" w:cs="Times New Roman"/>
                <w:sz w:val="18"/>
                <w:lang w:val="en-US" w:eastAsia="zh-CN"/>
              </w:rPr>
              <w:t>-</w:t>
            </w:r>
          </w:p>
        </w:tc>
        <w:tc>
          <w:tcPr>
            <w:tcW w:w="1080" w:type="dxa"/>
          </w:tcPr>
          <w:p>
            <w:pPr>
              <w:widowControl w:val="0"/>
              <w:spacing w:after="0"/>
              <w:jc w:val="center"/>
              <w:rPr>
                <w:rFonts w:ascii="Arial" w:hAnsi="Arial" w:eastAsia="宋体"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szCs w:val="22"/>
                <w:lang w:val="en-US" w:eastAsia="zh-CN"/>
              </w:rPr>
            </w:pPr>
            <w:r>
              <w:rPr>
                <w:rFonts w:hint="eastAsia" w:ascii="Arial" w:hAnsi="Arial" w:eastAsia="宋体" w:cs="Times New Roman"/>
                <w:sz w:val="18"/>
                <w:szCs w:val="22"/>
                <w:lang w:val="en-US" w:eastAsia="zh-CN"/>
              </w:rPr>
              <w:t>&gt;&gt;Cause</w:t>
            </w:r>
          </w:p>
        </w:tc>
        <w:tc>
          <w:tcPr>
            <w:tcW w:w="1080" w:type="dxa"/>
          </w:tcPr>
          <w:p>
            <w:pPr>
              <w:widowControl w:val="0"/>
              <w:spacing w:after="0"/>
              <w:rPr>
                <w:rFonts w:ascii="Arial" w:hAnsi="Arial" w:eastAsia="宋体" w:cs="Times New Roman"/>
                <w:sz w:val="18"/>
                <w:lang w:val="en-US" w:eastAsia="zh-CN"/>
              </w:rPr>
            </w:pPr>
            <w:r>
              <w:rPr>
                <w:rFonts w:hint="eastAsia" w:ascii="Arial" w:hAnsi="Arial" w:eastAsia="宋体" w:cs="Times New Roman"/>
                <w:sz w:val="18"/>
                <w:lang w:val="en-US" w:eastAsia="zh-CN"/>
              </w:rPr>
              <w:t>O</w:t>
            </w:r>
          </w:p>
        </w:tc>
        <w:tc>
          <w:tcPr>
            <w:tcW w:w="1080" w:type="dxa"/>
          </w:tcPr>
          <w:p>
            <w:pPr>
              <w:widowControl w:val="0"/>
              <w:spacing w:after="0"/>
              <w:rPr>
                <w:rFonts w:ascii="Arial" w:hAnsi="Arial" w:eastAsia="宋体" w:cs="Times New Roman"/>
                <w:i/>
                <w:sz w:val="18"/>
              </w:rPr>
            </w:pPr>
          </w:p>
        </w:tc>
        <w:tc>
          <w:tcPr>
            <w:tcW w:w="1512"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9.3.1.2</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lang w:val="en-US" w:eastAsia="zh-CN"/>
              </w:rPr>
            </w:pPr>
            <w:r>
              <w:rPr>
                <w:rFonts w:hint="eastAsia" w:ascii="Arial" w:hAnsi="Arial" w:eastAsia="宋体" w:cs="Times New Roman"/>
                <w:sz w:val="18"/>
                <w:lang w:val="en-US" w:eastAsia="zh-CN"/>
              </w:rPr>
              <w:t>-</w:t>
            </w:r>
          </w:p>
        </w:tc>
        <w:tc>
          <w:tcPr>
            <w:tcW w:w="1080" w:type="dxa"/>
          </w:tcPr>
          <w:p>
            <w:pPr>
              <w:widowControl w:val="0"/>
              <w:spacing w:after="0"/>
              <w:jc w:val="center"/>
              <w:rPr>
                <w:rFonts w:ascii="Arial" w:hAnsi="Arial" w:eastAsia="宋体" w:cs="Times New Roman"/>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szCs w:val="22"/>
                <w:lang w:val="en-US" w:eastAsia="zh-CN" w:bidi="ar-SA"/>
              </w:rPr>
            </w:pPr>
            <w:r>
              <w:rPr>
                <w:rFonts w:ascii="Arial" w:hAnsi="Arial" w:eastAsia="宋体" w:cs="Times New Roman"/>
                <w:sz w:val="18"/>
                <w:lang w:val="en-GB" w:eastAsia="en-US" w:bidi="ar-SA"/>
              </w:rPr>
              <w:t>Requested Target Cell ID</w:t>
            </w:r>
          </w:p>
        </w:tc>
        <w:tc>
          <w:tcPr>
            <w:tcW w:w="1080" w:type="dxa"/>
          </w:tcPr>
          <w:p>
            <w:pPr>
              <w:widowControl w:val="0"/>
              <w:spacing w:after="0"/>
              <w:rPr>
                <w:rFonts w:ascii="Arial" w:hAnsi="Arial" w:eastAsia="宋体" w:cs="Times New Roman"/>
                <w:sz w:val="18"/>
                <w:lang w:val="en-US" w:eastAsia="zh-CN"/>
              </w:rPr>
            </w:pPr>
            <w:r>
              <w:rPr>
                <w:rFonts w:ascii="Arial" w:hAnsi="Arial" w:eastAsia="宋体" w:cs="Arial"/>
                <w:sz w:val="18"/>
                <w:szCs w:val="18"/>
                <w:lang w:eastAsia="zh-CN"/>
              </w:rPr>
              <w:t>O</w:t>
            </w:r>
          </w:p>
        </w:tc>
        <w:tc>
          <w:tcPr>
            <w:tcW w:w="1080" w:type="dxa"/>
          </w:tcPr>
          <w:p>
            <w:pPr>
              <w:widowControl w:val="0"/>
              <w:spacing w:after="0"/>
              <w:rPr>
                <w:rFonts w:ascii="Arial" w:hAnsi="Arial" w:eastAsia="宋体" w:cs="Times New Roman"/>
                <w:i/>
                <w:sz w:val="18"/>
              </w:rPr>
            </w:pPr>
          </w:p>
        </w:tc>
        <w:tc>
          <w:tcPr>
            <w:tcW w:w="1512" w:type="dxa"/>
          </w:tcPr>
          <w:p>
            <w:pPr>
              <w:keepNext w:val="0"/>
              <w:keepLines w:val="0"/>
              <w:widowControl w:val="0"/>
              <w:spacing w:after="0"/>
              <w:rPr>
                <w:rFonts w:ascii="Arial" w:hAnsi="Arial" w:eastAsia="宋体" w:cs="Times New Roman"/>
                <w:sz w:val="18"/>
                <w:lang w:val="en-US" w:eastAsia="zh-CN" w:bidi="ar-SA"/>
              </w:rPr>
            </w:pPr>
            <w:r>
              <w:rPr>
                <w:rFonts w:ascii="Arial" w:hAnsi="Arial" w:eastAsia="宋体" w:cs="Arial"/>
                <w:sz w:val="18"/>
                <w:szCs w:val="18"/>
                <w:lang w:val="en-GB" w:eastAsia="ja-JP" w:bidi="ar-SA"/>
              </w:rPr>
              <w:t xml:space="preserve">NR </w:t>
            </w:r>
            <w:r>
              <w:rPr>
                <w:rFonts w:ascii="Arial" w:hAnsi="Arial" w:eastAsia="宋体" w:cs="Arial"/>
                <w:sz w:val="18"/>
                <w:szCs w:val="18"/>
                <w:lang w:val="en-GB" w:eastAsia="en-US" w:bidi="ar-SA"/>
              </w:rPr>
              <w:t>CGI 9.3.1.12</w:t>
            </w:r>
          </w:p>
        </w:tc>
        <w:tc>
          <w:tcPr>
            <w:tcW w:w="1728" w:type="dxa"/>
          </w:tcPr>
          <w:p>
            <w:pPr>
              <w:widowControl w:val="0"/>
              <w:spacing w:after="0"/>
              <w:rPr>
                <w:rFonts w:ascii="Arial" w:hAnsi="Arial" w:eastAsia="宋体" w:cs="Times New Roman"/>
                <w:sz w:val="18"/>
              </w:rPr>
            </w:pPr>
            <w:r>
              <w:rPr>
                <w:rFonts w:ascii="Arial" w:hAnsi="Arial" w:eastAsia="宋体" w:cs="Arial"/>
                <w:sz w:val="18"/>
                <w:szCs w:val="18"/>
              </w:rPr>
              <w:t>Special Cell indicated in the UE CONTEXT SETUP REQUEST message.</w:t>
            </w:r>
          </w:p>
        </w:tc>
        <w:tc>
          <w:tcPr>
            <w:tcW w:w="1080" w:type="dxa"/>
          </w:tcPr>
          <w:p>
            <w:pPr>
              <w:widowControl w:val="0"/>
              <w:spacing w:after="0"/>
              <w:jc w:val="center"/>
              <w:rPr>
                <w:rFonts w:ascii="Arial" w:hAnsi="Arial" w:eastAsia="宋体" w:cs="Times New Roman"/>
                <w:sz w:val="18"/>
                <w:lang w:val="en-US" w:eastAsia="zh-CN"/>
              </w:rPr>
            </w:pPr>
            <w:r>
              <w:rPr>
                <w:rFonts w:ascii="Arial" w:hAnsi="Arial" w:eastAsia="宋体" w:cs="Arial"/>
                <w:sz w:val="18"/>
                <w:szCs w:val="18"/>
              </w:rPr>
              <w:t>YES</w:t>
            </w:r>
          </w:p>
        </w:tc>
        <w:tc>
          <w:tcPr>
            <w:tcW w:w="1080" w:type="dxa"/>
          </w:tcPr>
          <w:p>
            <w:pPr>
              <w:widowControl w:val="0"/>
              <w:spacing w:after="0"/>
              <w:jc w:val="center"/>
              <w:rPr>
                <w:rFonts w:ascii="Arial" w:hAnsi="Arial" w:eastAsia="宋体" w:cs="Times New Roman"/>
                <w:sz w:val="18"/>
                <w:lang w:eastAsia="zh-CN"/>
              </w:rPr>
            </w:pPr>
            <w:r>
              <w:rPr>
                <w:rFonts w:ascii="Arial" w:hAnsi="Arial" w:eastAsia="宋体"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en-US" w:bidi="ar-SA"/>
              </w:rPr>
              <w:t>S</w:t>
            </w:r>
            <w:r>
              <w:rPr>
                <w:rFonts w:ascii="Arial" w:hAnsi="Arial" w:eastAsia="宋体" w:cs="Times New Roman"/>
                <w:sz w:val="18"/>
                <w:lang w:val="en-GB" w:eastAsia="en-US" w:bidi="ar-SA"/>
              </w:rPr>
              <w:t>CG Activation Status</w:t>
            </w:r>
          </w:p>
        </w:tc>
        <w:tc>
          <w:tcPr>
            <w:tcW w:w="1080" w:type="dxa"/>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9.3.1.234</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en-US" w:bidi="ar-SA"/>
              </w:rPr>
              <w:t>Y</w:t>
            </w:r>
            <w:r>
              <w:rPr>
                <w:rFonts w:ascii="Arial" w:hAnsi="Arial" w:eastAsia="宋体" w:cs="Times New Roman"/>
                <w:sz w:val="18"/>
                <w:lang w:val="en-GB" w:eastAsia="en-US" w:bidi="ar-SA"/>
              </w:rPr>
              <w:t>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en-US" w:bidi="ar-SA"/>
              </w:rPr>
              <w:t>i</w:t>
            </w:r>
            <w:r>
              <w:rPr>
                <w:rFonts w:ascii="Arial" w:hAnsi="Arial" w:eastAsia="宋体" w:cs="Times New Roman"/>
                <w:sz w:val="18"/>
                <w:lang w:val="en-GB" w:eastAsia="en-US"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b/>
                <w:sz w:val="18"/>
                <w:lang w:val="en-GB" w:eastAsia="en-US" w:bidi="ar-SA"/>
              </w:rPr>
              <w:t>Uu RLC Channel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Arial"/>
                <w:b/>
                <w:sz w:val="18"/>
                <w:lang w:val="en-GB" w:eastAsia="en-US" w:bidi="ar-SA"/>
              </w:rPr>
              <w:t>&gt;Uu RLC Channel Setup Item IEs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&lt;maxnoofUuRLCChannels&gt;</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&gt;&gt;Uu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ascii="Arial" w:hAnsi="Arial" w:eastAsia="宋体" w:cs="Arial"/>
                <w:sz w:val="18"/>
                <w:lang w:val="en-GB" w:eastAsia="zh-CN" w:bidi="ar-SA"/>
              </w:rPr>
              <w:t>9.3.1.266</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b/>
                <w:sz w:val="18"/>
                <w:lang w:val="en-GB" w:eastAsia="en-US" w:bidi="ar-SA"/>
              </w:rPr>
              <w:t>Uu RLC Channel Failed to be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Arial"/>
                <w:sz w:val="18"/>
                <w:szCs w:val="18"/>
                <w:lang w:val="en-US" w:eastAsia="zh-CN"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Arial"/>
                <w:b/>
                <w:sz w:val="18"/>
                <w:lang w:val="en-GB" w:eastAsia="en-US" w:bidi="ar-SA"/>
              </w:rPr>
              <w:t>&gt;Uu RLC Channel Failed to be Setup Item IEs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&lt;maxnoofUuRLCChannels&gt;</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&gt;&gt;Uu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ascii="Arial" w:hAnsi="Arial" w:eastAsia="宋体" w:cs="Arial"/>
                <w:sz w:val="18"/>
                <w:lang w:val="en-GB" w:eastAsia="zh-CN" w:bidi="ar-SA"/>
              </w:rPr>
              <w:t>9.3.1.266</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&gt;&gt;Cause</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hint="eastAsia" w:ascii="Arial" w:hAnsi="Arial" w:eastAsia="宋体" w:cs="Arial"/>
                <w:sz w:val="18"/>
                <w:lang w:val="en-GB" w:eastAsia="zh-CN" w:bidi="ar-SA"/>
              </w:rPr>
              <w:t>9.3.1.2</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b/>
                <w:sz w:val="18"/>
                <w:lang w:val="en-GB" w:eastAsia="en-US" w:bidi="ar-SA"/>
              </w:rPr>
              <w:t>PC5 RLC Channel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Arial"/>
                <w:b/>
                <w:sz w:val="18"/>
                <w:lang w:val="en-GB" w:eastAsia="en-US" w:bidi="ar-SA"/>
              </w:rPr>
              <w:t>&gt;PC5 RLC Channel Setup Item IEs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&lt;maxnoofPC5RLCChannels&gt;</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&gt;&gt;PC5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ascii="Arial" w:hAnsi="Arial" w:eastAsia="宋体" w:cs="Arial"/>
                <w:sz w:val="18"/>
                <w:lang w:val="en-GB" w:eastAsia="zh-CN" w:bidi="ar-SA"/>
              </w:rPr>
              <w:t>9.3.1.265</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&gt;&gt;Remote UE Local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ascii="Arial" w:hAnsi="Arial" w:eastAsia="宋体" w:cs="Arial"/>
                <w:sz w:val="18"/>
                <w:lang w:val="en-GB" w:eastAsia="zh-CN" w:bidi="ar-SA"/>
              </w:rPr>
              <w:t>9.3.1.267</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This IE is not used in this version of the specification.</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b/>
                <w:sz w:val="18"/>
                <w:lang w:val="en-GB" w:eastAsia="en-US" w:bidi="ar-SA"/>
              </w:rPr>
              <w:t>PC5 RLC Channel Failed to be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Arial"/>
                <w:b/>
                <w:sz w:val="18"/>
                <w:lang w:val="en-GB" w:eastAsia="en-US" w:bidi="ar-SA"/>
              </w:rPr>
              <w:t>&gt;PC5 RLC Channel Failed to be Setup Item IEs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&lt;maxnoofPC5RLCChannels&gt;</w:t>
            </w:r>
          </w:p>
        </w:tc>
        <w:tc>
          <w:tcPr>
            <w:tcW w:w="1512" w:type="dxa"/>
          </w:tcPr>
          <w:p>
            <w:pPr>
              <w:keepNext w:val="0"/>
              <w:keepLines w:val="0"/>
              <w:widowControl w:val="0"/>
              <w:spacing w:after="0"/>
              <w:rPr>
                <w:rFonts w:ascii="Arial" w:hAnsi="Arial" w:eastAsia="宋体" w:cs="Times New Roman"/>
                <w:sz w:val="18"/>
                <w:lang w:val="en-GB" w:eastAsia="ja-JP"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&gt;&gt;PC5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ascii="Arial" w:hAnsi="Arial" w:eastAsia="宋体" w:cs="Arial"/>
                <w:sz w:val="18"/>
                <w:lang w:val="en-GB" w:eastAsia="zh-CN" w:bidi="ar-SA"/>
              </w:rPr>
              <w:t>9.3.1.265</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&gt;&gt;Remote UE Local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ascii="Arial" w:hAnsi="Arial" w:eastAsia="宋体" w:cs="Arial"/>
                <w:sz w:val="18"/>
                <w:lang w:val="en-GB" w:eastAsia="zh-CN" w:bidi="ar-SA"/>
              </w:rPr>
              <w:t>9.3.1.267</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This IE is not used in this version of the specification.</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Arial"/>
                <w:sz w:val="18"/>
                <w:lang w:val="en-GB" w:eastAsia="en-US" w:bidi="ar-SA"/>
              </w:rPr>
              <w:t>&gt;&gt;Cause</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ja-JP" w:bidi="ar-SA"/>
              </w:rPr>
            </w:pPr>
            <w:r>
              <w:rPr>
                <w:rFonts w:hint="eastAsia" w:ascii="Arial" w:hAnsi="Arial" w:eastAsia="宋体" w:cs="Arial"/>
                <w:sz w:val="18"/>
                <w:lang w:val="en-GB" w:eastAsia="zh-CN" w:bidi="ar-SA"/>
              </w:rPr>
              <w:t>9.3.1.2</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Arial"/>
                <w:sz w:val="18"/>
                <w:lang w:val="en-GB" w:eastAsia="en-US" w:bidi="ar-SA"/>
              </w:rPr>
            </w:pPr>
            <w:r>
              <w:rPr>
                <w:rFonts w:ascii="Arial" w:hAnsi="Arial" w:eastAsia="Batang" w:cs="Times New Roman"/>
                <w:b/>
                <w:sz w:val="18"/>
                <w:lang w:val="en-GB" w:eastAsia="en-US" w:bidi="ar-SA"/>
              </w:rPr>
              <w:t>ServingCellMO-encoded-in-CGC List</w:t>
            </w:r>
          </w:p>
        </w:tc>
        <w:tc>
          <w:tcPr>
            <w:tcW w:w="1080" w:type="dxa"/>
          </w:tcPr>
          <w:p>
            <w:pPr>
              <w:keepNext w:val="0"/>
              <w:keepLines w:val="0"/>
              <w:widowControl w:val="0"/>
              <w:spacing w:after="0"/>
              <w:rPr>
                <w:rFonts w:ascii="Arial" w:hAnsi="Arial" w:eastAsia="宋体" w:cs="Arial"/>
                <w:sz w:val="18"/>
                <w:lang w:val="en-US"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Batang" w:cs="Times New Roman"/>
                <w:bCs/>
                <w:i/>
                <w:sz w:val="18"/>
                <w:lang w:val="en-GB" w:eastAsia="en-US" w:bidi="ar-SA"/>
              </w:rPr>
              <w:t>0..1</w:t>
            </w:r>
          </w:p>
        </w:tc>
        <w:tc>
          <w:tcPr>
            <w:tcW w:w="1512" w:type="dxa"/>
          </w:tcPr>
          <w:p>
            <w:pPr>
              <w:keepNext w:val="0"/>
              <w:keepLines w:val="0"/>
              <w:widowControl w:val="0"/>
              <w:spacing w:after="0"/>
              <w:rPr>
                <w:rFonts w:ascii="Arial" w:hAnsi="Arial" w:eastAsia="宋体" w:cs="Arial"/>
                <w:sz w:val="18"/>
                <w:lang w:val="en-GB" w:eastAsia="zh-CN"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Batang" w:cs="Times New Roman"/>
                <w:bCs/>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Batang" w:cs="Times New Roman"/>
                <w:bCs/>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Arial"/>
                <w:sz w:val="18"/>
                <w:lang w:val="en-GB" w:eastAsia="en-US" w:bidi="ar-SA"/>
              </w:rPr>
            </w:pPr>
            <w:r>
              <w:rPr>
                <w:rFonts w:ascii="Arial" w:hAnsi="Arial" w:eastAsia="Tahoma" w:cs="Arial"/>
                <w:b/>
                <w:bCs/>
                <w:sz w:val="18"/>
                <w:szCs w:val="18"/>
                <w:lang w:val="en-GB" w:eastAsia="zh-CN" w:bidi="ar-SA"/>
              </w:rPr>
              <w:t>&gt;ServingCellMO-encoded-in-CGC Item IEs</w:t>
            </w:r>
          </w:p>
        </w:tc>
        <w:tc>
          <w:tcPr>
            <w:tcW w:w="1080" w:type="dxa"/>
          </w:tcPr>
          <w:p>
            <w:pPr>
              <w:keepNext w:val="0"/>
              <w:keepLines w:val="0"/>
              <w:widowControl w:val="0"/>
              <w:spacing w:after="0"/>
              <w:rPr>
                <w:rFonts w:ascii="Arial" w:hAnsi="Arial" w:eastAsia="宋体" w:cs="Arial"/>
                <w:sz w:val="18"/>
                <w:lang w:val="en-US"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Batang" w:cs="Times New Roman"/>
                <w:bCs/>
                <w:i/>
                <w:sz w:val="18"/>
                <w:lang w:val="en-GB" w:eastAsia="en-US" w:bidi="ar-SA"/>
              </w:rPr>
              <w:t xml:space="preserve">1 .. </w:t>
            </w:r>
            <w:r>
              <w:rPr>
                <w:rFonts w:ascii="Arial" w:hAnsi="Arial" w:eastAsia="宋体" w:cs="Times New Roman"/>
                <w:i/>
                <w:sz w:val="18"/>
                <w:lang w:val="en-GB" w:eastAsia="en-US" w:bidi="ar-SA"/>
              </w:rPr>
              <w:t>&lt;</w:t>
            </w:r>
            <w:r>
              <w:rPr>
                <w:rFonts w:ascii="Arial" w:hAnsi="Arial" w:eastAsia="宋体" w:cs="Arial"/>
                <w:i/>
                <w:iCs/>
                <w:sz w:val="18"/>
                <w:lang w:val="en-GB" w:eastAsia="en-US" w:bidi="ar-SA"/>
              </w:rPr>
              <w:t>maxNrofBWPs</w:t>
            </w:r>
            <w:r>
              <w:rPr>
                <w:rFonts w:ascii="Arial" w:hAnsi="Arial" w:eastAsia="宋体" w:cs="Times New Roman"/>
                <w:i/>
                <w:sz w:val="18"/>
                <w:lang w:val="en-GB" w:eastAsia="en-US" w:bidi="ar-SA"/>
              </w:rPr>
              <w:t>&gt;</w:t>
            </w:r>
          </w:p>
        </w:tc>
        <w:tc>
          <w:tcPr>
            <w:tcW w:w="1512" w:type="dxa"/>
          </w:tcPr>
          <w:p>
            <w:pPr>
              <w:keepNext w:val="0"/>
              <w:keepLines w:val="0"/>
              <w:widowControl w:val="0"/>
              <w:spacing w:after="0"/>
              <w:rPr>
                <w:rFonts w:ascii="Arial" w:hAnsi="Arial" w:eastAsia="宋体" w:cs="Arial"/>
                <w:sz w:val="18"/>
                <w:lang w:val="en-GB" w:eastAsia="zh-CN" w:bidi="ar-SA"/>
              </w:rPr>
            </w:pP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Batang" w:cs="Arial"/>
                <w:bCs/>
                <w:sz w:val="18"/>
                <w:lang w:val="en-GB" w:eastAsia="en-US" w:bidi="ar-SA"/>
              </w:rPr>
              <w:t xml:space="preserve">The servingCellMO which has been encoded in </w:t>
            </w:r>
            <w:r>
              <w:rPr>
                <w:rFonts w:ascii="Arial" w:hAnsi="Arial" w:eastAsia="Batang" w:cs="Arial"/>
                <w:bCs/>
                <w:i/>
                <w:iCs/>
                <w:sz w:val="18"/>
                <w:lang w:val="en-GB" w:eastAsia="en-US" w:bidi="ar-SA"/>
              </w:rPr>
              <w:t>CellGroupConfig</w:t>
            </w:r>
            <w:r>
              <w:rPr>
                <w:rFonts w:ascii="Arial" w:hAnsi="Arial" w:eastAsia="Batang" w:cs="Arial"/>
                <w:bCs/>
                <w:sz w:val="18"/>
                <w:lang w:val="en-GB" w:eastAsia="en-US" w:bidi="ar-SA"/>
              </w:rPr>
              <w:t xml:space="preserve"> IE.</w:t>
            </w: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Batang" w:cs="Times New Roman"/>
                <w:bCs/>
                <w:sz w:val="18"/>
                <w:lang w:val="en-GB" w:eastAsia="en-US" w:bidi="ar-SA"/>
              </w:rPr>
              <w:t>EACH</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Batang" w:cs="Times New Roman"/>
                <w:bCs/>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Arial"/>
                <w:sz w:val="18"/>
                <w:lang w:val="en-GB" w:eastAsia="en-US" w:bidi="ar-SA"/>
              </w:rPr>
            </w:pPr>
            <w:r>
              <w:rPr>
                <w:rFonts w:ascii="Arial" w:hAnsi="Arial" w:eastAsia="宋体" w:cs="Times New Roman"/>
                <w:sz w:val="18"/>
                <w:lang w:val="en-GB" w:eastAsia="en-US" w:bidi="ar-SA"/>
              </w:rPr>
              <w:t>&gt;&gt;servingCellMO</w:t>
            </w:r>
          </w:p>
        </w:tc>
        <w:tc>
          <w:tcPr>
            <w:tcW w:w="1080" w:type="dxa"/>
          </w:tcPr>
          <w:p>
            <w:pPr>
              <w:keepNext w:val="0"/>
              <w:keepLines w:val="0"/>
              <w:widowControl w:val="0"/>
              <w:spacing w:after="0"/>
              <w:rPr>
                <w:rFonts w:ascii="Arial" w:hAnsi="Arial" w:eastAsia="宋体" w:cs="Arial"/>
                <w:sz w:val="18"/>
                <w:lang w:val="en-US" w:eastAsia="zh-CN" w:bidi="ar-SA"/>
              </w:rPr>
            </w:pPr>
            <w:r>
              <w:rPr>
                <w:rFonts w:ascii="Arial" w:hAnsi="Arial" w:eastAsia="Batang" w:cs="Times New Roman"/>
                <w:bCs/>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zh-CN" w:bidi="ar-SA"/>
              </w:rPr>
            </w:pPr>
            <w:r>
              <w:rPr>
                <w:rFonts w:ascii="Arial" w:hAnsi="Arial" w:eastAsia="Batang" w:cs="Times New Roman"/>
                <w:bCs/>
                <w:sz w:val="18"/>
                <w:lang w:val="en-GB" w:eastAsia="en-US" w:bidi="ar-SA"/>
              </w:rPr>
              <w:t>INTEGER (1..64)</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Batang" w:cs="Arial"/>
                <w:bCs/>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UE Multicast MRB Setup List</w:t>
            </w:r>
          </w:p>
        </w:tc>
        <w:tc>
          <w:tcPr>
            <w:tcW w:w="1080" w:type="dxa"/>
          </w:tcPr>
          <w:p>
            <w:pPr>
              <w:keepNext w:val="0"/>
              <w:keepLines w:val="0"/>
              <w:widowControl w:val="0"/>
              <w:spacing w:after="0"/>
              <w:rPr>
                <w:rFonts w:ascii="Arial" w:hAnsi="Arial" w:eastAsia="Batang" w:cs="Times New Roman"/>
                <w:bCs/>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Batang" w:cs="Times New Roman"/>
                <w:bCs/>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Batang" w:cs="Arial"/>
                <w:bCs/>
                <w:sz w:val="18"/>
                <w:lang w:val="en-GB" w:eastAsia="en-US" w:bidi="ar-SA"/>
              </w:rPr>
            </w:pPr>
            <w:r>
              <w:rPr>
                <w:rFonts w:ascii="Arial" w:hAnsi="Arial" w:eastAsia="Batang" w:cs="Arial"/>
                <w:bCs/>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&gt;UE Multicast MRB Setup Item IEs</w:t>
            </w:r>
          </w:p>
        </w:tc>
        <w:tc>
          <w:tcPr>
            <w:tcW w:w="1080" w:type="dxa"/>
          </w:tcPr>
          <w:p>
            <w:pPr>
              <w:keepNext w:val="0"/>
              <w:keepLines w:val="0"/>
              <w:widowControl w:val="0"/>
              <w:spacing w:after="0"/>
              <w:rPr>
                <w:rFonts w:ascii="Arial" w:hAnsi="Arial" w:eastAsia="Batang" w:cs="Times New Roman"/>
                <w:bCs/>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 xml:space="preserve">1 .. &lt;maxnoofMRBsforUE&gt; </w:t>
            </w:r>
          </w:p>
        </w:tc>
        <w:tc>
          <w:tcPr>
            <w:tcW w:w="1512" w:type="dxa"/>
          </w:tcPr>
          <w:p>
            <w:pPr>
              <w:keepNext w:val="0"/>
              <w:keepLines w:val="0"/>
              <w:widowControl w:val="0"/>
              <w:spacing w:after="0"/>
              <w:rPr>
                <w:rFonts w:ascii="Arial" w:hAnsi="Arial" w:eastAsia="Batang" w:cs="Times New Roman"/>
                <w:bCs/>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Batang" w:cs="Arial"/>
                <w:bCs/>
                <w:sz w:val="18"/>
                <w:lang w:val="en-GB" w:eastAsia="en-US" w:bidi="ar-SA"/>
              </w:rPr>
            </w:pPr>
            <w:r>
              <w:rPr>
                <w:rFonts w:ascii="Arial" w:hAnsi="Arial" w:eastAsia="Batang" w:cs="Arial"/>
                <w:bCs/>
                <w:sz w:val="18"/>
                <w:lang w:val="en-GB" w:eastAsia="en-US" w:bidi="ar-SA"/>
              </w:rPr>
              <w:t>EACH</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 &gt;&gt;MRB ID</w:t>
            </w:r>
          </w:p>
        </w:tc>
        <w:tc>
          <w:tcPr>
            <w:tcW w:w="1080" w:type="dxa"/>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9.3.1.224</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MRB ID for the UE.</w:t>
            </w:r>
          </w:p>
        </w:tc>
        <w:tc>
          <w:tcPr>
            <w:tcW w:w="1080" w:type="dxa"/>
          </w:tcPr>
          <w:p>
            <w:pPr>
              <w:keepNext w:val="0"/>
              <w:keepLines w:val="0"/>
              <w:widowControl w:val="0"/>
              <w:spacing w:after="0"/>
              <w:jc w:val="center"/>
              <w:rPr>
                <w:rFonts w:ascii="Arial" w:hAnsi="Arial" w:eastAsia="Batang" w:cs="Arial"/>
                <w:bCs/>
                <w:sz w:val="18"/>
                <w:lang w:val="en-GB" w:eastAsia="en-US" w:bidi="ar-SA"/>
              </w:rPr>
            </w:pPr>
            <w:r>
              <w:rPr>
                <w:rFonts w:ascii="Arial" w:hAnsi="Arial" w:eastAsia="Batang" w:cs="Arial"/>
                <w:bCs/>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 &gt;&gt;Multicast F1-U Context Reference CU</w:t>
            </w:r>
          </w:p>
        </w:tc>
        <w:tc>
          <w:tcPr>
            <w:tcW w:w="1080" w:type="dxa"/>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9.3.2.13</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Batang" w:cs="Arial"/>
                <w:bCs/>
                <w:sz w:val="18"/>
                <w:lang w:val="en-GB" w:eastAsia="en-US" w:bidi="ar-SA"/>
              </w:rPr>
            </w:pPr>
            <w:r>
              <w:rPr>
                <w:rFonts w:ascii="Arial" w:hAnsi="Arial" w:eastAsia="Batang" w:cs="Arial"/>
                <w:bCs/>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 w:author="Author" w:date="2023-08-07T15:53: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0"/>
              <w:rPr>
                <w:rFonts w:ascii="Arial" w:hAnsi="Arial" w:eastAsia="宋体" w:cs="Times New Roman"/>
                <w:sz w:val="18"/>
                <w:lang w:val="en-GB" w:eastAsia="en-US" w:bidi="ar-SA"/>
              </w:rPr>
            </w:pPr>
            <w:r>
              <w:rPr>
                <w:rFonts w:ascii="Arial" w:hAnsi="Arial" w:eastAsia="宋体" w:cs="Times New Roman"/>
                <w:sz w:val="18"/>
                <w:lang w:val="en-GB" w:eastAsia="en-US" w:bidi="ar-SA"/>
              </w:rPr>
              <w:t>LTM RACH Configuration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This information is used for LTM early TA acquisition (details are FFS).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Arial"/>
                <w:bCs/>
                <w:sz w:val="18"/>
                <w:lang w:val="en-GB" w:eastAsia="en-US" w:bidi="ar-SA"/>
              </w:rPr>
            </w:pPr>
            <w:r>
              <w:rPr>
                <w:rFonts w:ascii="Arial" w:hAnsi="Arial" w:eastAsia="Batang" w:cs="Arial"/>
                <w:bCs/>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0"/>
              <w:rPr>
                <w:rFonts w:ascii="Arial" w:hAnsi="Arial" w:eastAsia="宋体" w:cs="Times New Roman"/>
                <w:sz w:val="18"/>
                <w:lang w:val="en-GB" w:eastAsia="en-US" w:bidi="ar-SA"/>
              </w:rPr>
            </w:pPr>
            <w:ins w:id="64" w:author="ZTE" w:date="2023-08-10T20:08:16Z">
              <w:r>
                <w:rPr>
                  <w:rFonts w:hint="eastAsia" w:ascii="Arial" w:hAnsi="Arial" w:eastAsia="宋体" w:cs="Times New Roman"/>
                  <w:sz w:val="18"/>
                  <w:lang w:val="en-GB" w:eastAsia="en-US" w:bidi="ar-SA"/>
                </w:rPr>
                <w:t xml:space="preserve">LTM </w:t>
              </w:r>
            </w:ins>
            <w:ins w:id="65" w:author="ZTE" w:date="2023-08-10T20:08:19Z">
              <w:r>
                <w:rPr>
                  <w:rFonts w:hint="eastAsia" w:ascii="Arial" w:hAnsi="Arial" w:eastAsia="宋体" w:cs="Times New Roman"/>
                  <w:sz w:val="18"/>
                  <w:lang w:val="en-US" w:eastAsia="zh-CN" w:bidi="ar-SA"/>
                </w:rPr>
                <w:t>RS</w:t>
              </w:r>
            </w:ins>
            <w:ins w:id="66" w:author="ZTE" w:date="2023-08-10T20:08:16Z">
              <w:r>
                <w:rPr>
                  <w:rFonts w:hint="eastAsia" w:ascii="Arial" w:hAnsi="Arial" w:eastAsia="宋体" w:cs="Times New Roman"/>
                  <w:sz w:val="18"/>
                  <w:lang w:val="en-GB" w:eastAsia="en-US" w:bidi="ar-SA"/>
                </w:rPr>
                <w:t xml:space="preserve"> Configuration</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hint="eastAsia" w:ascii="Arial" w:hAnsi="Arial" w:eastAsia="宋体" w:cs="Times New Roman"/>
                <w:bCs/>
                <w:sz w:val="18"/>
                <w:lang w:val="en-US" w:eastAsia="zh-CN" w:bidi="ar-SA"/>
              </w:rPr>
            </w:pPr>
            <w:ins w:id="67" w:author="ZTE" w:date="2023-08-10T20:08:20Z">
              <w:r>
                <w:rPr>
                  <w:rFonts w:hint="eastAsia" w:ascii="Arial" w:hAnsi="Arial" w:eastAsia="宋体" w:cs="Times New Roman"/>
                  <w:bCs/>
                  <w:sz w:val="18"/>
                  <w:lang w:val="en-US"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hint="default" w:ascii="Arial" w:hAnsi="Arial" w:eastAsia="宋体" w:cs="Times New Roman"/>
                <w:sz w:val="18"/>
                <w:lang w:val="en-US" w:eastAsia="zh-CN" w:bidi="ar-SA"/>
              </w:rPr>
            </w:pPr>
            <w:ins w:id="68" w:author="ZTE" w:date="2023-08-10T20:08:44Z">
              <w:r>
                <w:rPr>
                  <w:rFonts w:hint="eastAsia" w:ascii="Arial" w:hAnsi="Arial" w:eastAsia="宋体" w:cs="Times New Roman"/>
                  <w:sz w:val="18"/>
                  <w:lang w:val="en-US" w:eastAsia="zh-CN" w:bidi="ar-SA"/>
                </w:rPr>
                <w:t>FFS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Arial"/>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bl>
    <w:p>
      <w:pPr>
        <w:rPr>
          <w:rFonts w:ascii="Times New Roman" w:hAnsi="Times New Roman" w:eastAsia="宋体" w:cs="Times New Roman"/>
          <w:lang w:eastAsia="zh-CN"/>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Times New Roman"/>
                <w:b/>
                <w:sz w:val="18"/>
              </w:rPr>
            </w:pPr>
            <w:r>
              <w:rPr>
                <w:rFonts w:ascii="Arial" w:hAnsi="Arial" w:eastAsia="宋体" w:cs="Times New Roman"/>
                <w:b/>
                <w:sz w:val="18"/>
              </w:rPr>
              <w:t>Range bound</w:t>
            </w:r>
          </w:p>
        </w:tc>
        <w:tc>
          <w:tcPr>
            <w:tcW w:w="5670" w:type="dxa"/>
          </w:tcPr>
          <w:p>
            <w:pPr>
              <w:keepNext/>
              <w:keepLines/>
              <w:spacing w:after="0"/>
              <w:jc w:val="center"/>
              <w:rPr>
                <w:rFonts w:ascii="Arial" w:hAnsi="Arial" w:eastAsia="宋体" w:cs="Times New Roman"/>
                <w:b/>
                <w:sz w:val="18"/>
              </w:rPr>
            </w:pPr>
            <w:r>
              <w:rPr>
                <w:rFonts w:ascii="Arial" w:hAnsi="Arial" w:eastAsia="宋体" w:cs="Times New Roman"/>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eastAsia="宋体" w:cs="Arial"/>
                <w:sz w:val="18"/>
              </w:rPr>
            </w:pPr>
            <w:r>
              <w:rPr>
                <w:rFonts w:ascii="Arial" w:hAnsi="Arial" w:eastAsia="宋体" w:cs="Arial"/>
                <w:sz w:val="18"/>
              </w:rPr>
              <w:t>maxnoofSCells</w:t>
            </w:r>
          </w:p>
        </w:tc>
        <w:tc>
          <w:tcPr>
            <w:tcW w:w="5670" w:type="dxa"/>
            <w:tcBorders>
              <w:top w:val="single" w:color="auto" w:sz="4" w:space="0"/>
              <w:left w:val="single" w:color="auto" w:sz="4" w:space="0"/>
              <w:bottom w:val="single" w:color="auto" w:sz="4" w:space="0"/>
              <w:right w:val="single" w:color="auto" w:sz="4" w:space="0"/>
            </w:tcBorders>
          </w:tcPr>
          <w:p>
            <w:pPr>
              <w:keepNext/>
              <w:keepLines/>
              <w:spacing w:after="0"/>
              <w:jc w:val="both"/>
              <w:rPr>
                <w:rFonts w:ascii="Arial" w:hAnsi="Arial" w:eastAsia="宋体" w:cs="Arial"/>
                <w:sz w:val="18"/>
              </w:rPr>
            </w:pPr>
            <w:r>
              <w:rPr>
                <w:rFonts w:ascii="Arial" w:hAnsi="Arial" w:eastAsia="宋体" w:cs="Arial"/>
                <w:sz w:val="18"/>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rPr>
            </w:pPr>
            <w:r>
              <w:rPr>
                <w:rFonts w:ascii="Arial" w:hAnsi="Arial" w:eastAsia="宋体" w:cs="Times New Roman"/>
                <w:sz w:val="18"/>
              </w:rPr>
              <w:t>maxnoofSRBs</w:t>
            </w:r>
          </w:p>
        </w:tc>
        <w:tc>
          <w:tcPr>
            <w:tcW w:w="5670" w:type="dxa"/>
          </w:tcPr>
          <w:p>
            <w:pPr>
              <w:keepNext/>
              <w:keepLines/>
              <w:spacing w:after="0"/>
              <w:rPr>
                <w:rFonts w:ascii="Arial" w:hAnsi="Arial" w:eastAsia="宋体" w:cs="Times New Roman"/>
                <w:sz w:val="18"/>
              </w:rPr>
            </w:pPr>
            <w:r>
              <w:rPr>
                <w:rFonts w:ascii="Arial" w:hAnsi="Arial" w:eastAsia="宋体" w:cs="Times New Roman"/>
                <w:sz w:val="18"/>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rPr>
            </w:pPr>
            <w:r>
              <w:rPr>
                <w:rFonts w:ascii="Arial" w:hAnsi="Arial" w:eastAsia="宋体" w:cs="Times New Roman"/>
                <w:sz w:val="18"/>
              </w:rPr>
              <w:t>maxnoofDRBs</w:t>
            </w:r>
          </w:p>
        </w:tc>
        <w:tc>
          <w:tcPr>
            <w:tcW w:w="5670" w:type="dxa"/>
          </w:tcPr>
          <w:p>
            <w:pPr>
              <w:keepNext/>
              <w:keepLines/>
              <w:spacing w:after="0"/>
              <w:rPr>
                <w:rFonts w:ascii="Arial" w:hAnsi="Arial" w:eastAsia="宋体" w:cs="Times New Roman"/>
                <w:sz w:val="18"/>
              </w:rPr>
            </w:pPr>
            <w:r>
              <w:rPr>
                <w:rFonts w:ascii="Arial" w:hAnsi="Arial" w:eastAsia="宋体" w:cs="Times New Roman"/>
                <w:sz w:val="18"/>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rPr>
            </w:pPr>
            <w:r>
              <w:rPr>
                <w:rFonts w:ascii="Arial" w:hAnsi="Arial" w:eastAsia="宋体" w:cs="Times New Roman"/>
                <w:sz w:val="18"/>
              </w:rPr>
              <w:t>maxnoofDLUPTNLInformation</w:t>
            </w:r>
          </w:p>
        </w:tc>
        <w:tc>
          <w:tcPr>
            <w:tcW w:w="5670" w:type="dxa"/>
          </w:tcPr>
          <w:p>
            <w:pPr>
              <w:keepNext/>
              <w:keepLines/>
              <w:spacing w:after="0"/>
              <w:rPr>
                <w:rFonts w:ascii="Arial" w:hAnsi="Arial" w:eastAsia="宋体" w:cs="Times New Roman"/>
                <w:sz w:val="18"/>
              </w:rPr>
            </w:pPr>
            <w:r>
              <w:rPr>
                <w:rFonts w:ascii="Arial" w:hAnsi="Arial" w:eastAsia="宋体" w:cs="Times New Roman"/>
                <w:sz w:val="18"/>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maxnoofBHRLCChannels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w:t>
            </w:r>
            <w:r>
              <w:rPr>
                <w:rFonts w:hint="eastAsia" w:ascii="Arial" w:hAnsi="Arial" w:eastAsia="宋体" w:cs="Times New Roman"/>
                <w:sz w:val="18"/>
                <w:lang w:val="en-US" w:eastAsia="zh-CN" w:bidi="ar-SA"/>
              </w:rPr>
              <w:t>SL</w:t>
            </w:r>
            <w:r>
              <w:rPr>
                <w:rFonts w:ascii="Arial" w:hAnsi="Arial" w:eastAsia="宋体" w:cs="Times New Roman"/>
                <w:sz w:val="18"/>
                <w:lang w:val="en-GB" w:eastAsia="en-US" w:bidi="ar-SA"/>
              </w:rPr>
              <w:t>DRBs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Maximum no. of </w:t>
            </w:r>
            <w:r>
              <w:rPr>
                <w:rFonts w:hint="eastAsia" w:ascii="Arial" w:hAnsi="Arial" w:eastAsia="宋体" w:cs="Times New Roman"/>
                <w:sz w:val="18"/>
                <w:lang w:val="en-US" w:eastAsia="zh-CN" w:bidi="ar-SA"/>
              </w:rPr>
              <w:t xml:space="preserve">SL </w:t>
            </w:r>
            <w:r>
              <w:rPr>
                <w:rFonts w:ascii="Arial" w:hAnsi="Arial" w:eastAsia="宋体" w:cs="Times New Roman"/>
                <w:sz w:val="18"/>
                <w:lang w:val="en-GB" w:eastAsia="en-US" w:bidi="ar-SA"/>
              </w:rPr>
              <w:t xml:space="preserve">DRB allowed </w:t>
            </w:r>
            <w:r>
              <w:rPr>
                <w:rFonts w:hint="eastAsia" w:ascii="Arial" w:hAnsi="Arial" w:eastAsia="宋体" w:cs="Times New Roman"/>
                <w:sz w:val="18"/>
                <w:lang w:val="en-US" w:eastAsia="zh-CN" w:bidi="ar-SA"/>
              </w:rPr>
              <w:t>for NR sidelink communication per</w:t>
            </w:r>
            <w:r>
              <w:rPr>
                <w:rFonts w:ascii="Arial" w:hAnsi="Arial" w:eastAsia="宋体" w:cs="Times New Roman"/>
                <w:sz w:val="18"/>
                <w:lang w:val="en-GB" w:eastAsia="en-US" w:bidi="ar-SA"/>
              </w:rPr>
              <w:t xml:space="preserve"> UE, the maximum value is </w:t>
            </w:r>
            <w:r>
              <w:rPr>
                <w:rFonts w:hint="eastAsia" w:ascii="Arial" w:hAnsi="Arial" w:eastAsia="宋体" w:cs="Times New Roman"/>
                <w:sz w:val="18"/>
                <w:lang w:val="en-US" w:eastAsia="zh-CN" w:bidi="ar-SA"/>
              </w:rPr>
              <w:t>512</w:t>
            </w:r>
            <w:r>
              <w:rPr>
                <w:rFonts w:ascii="Arial" w:hAnsi="Arial" w:eastAsia="宋体" w:cs="Times New Roman"/>
                <w:sz w:val="18"/>
                <w:lang w:val="en-GB" w:eastAsia="en-US"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maxnoofAdditionalPDCPDuplicationTNL</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maxnoofUuRLCChannels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 xml:space="preserve">Maximum no. of Uu </w:t>
            </w:r>
            <w:r>
              <w:rPr>
                <w:rFonts w:hint="eastAsia" w:ascii="Arial" w:hAnsi="Arial" w:eastAsia="宋体" w:cs="Times New Roman"/>
                <w:sz w:val="18"/>
                <w:lang w:val="en-US" w:eastAsia="zh-CN" w:bidi="ar-SA"/>
              </w:rPr>
              <w:t xml:space="preserve">Relay </w:t>
            </w:r>
            <w:r>
              <w:rPr>
                <w:rFonts w:ascii="Arial" w:hAnsi="Arial" w:eastAsia="宋体" w:cs="Arial"/>
                <w:sz w:val="18"/>
                <w:lang w:val="en-GB" w:eastAsia="en-US" w:bidi="ar-SA"/>
              </w:rPr>
              <w:t>RLC channels for L2 U2N relaying per Relay UE, the maximum value is 32.</w:t>
            </w:r>
            <w:r>
              <w:rPr>
                <w:rFonts w:ascii="Arial" w:hAnsi="Arial" w:eastAsia="仿宋" w:cs="Arial"/>
                <w:sz w:val="18"/>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maxnoofPC5RLCChannels</w:t>
            </w:r>
          </w:p>
        </w:tc>
        <w:tc>
          <w:tcPr>
            <w:tcW w:w="5670" w:type="dxa"/>
          </w:tcPr>
          <w:p>
            <w:pPr>
              <w:keepNext/>
              <w:keepLines/>
              <w:spacing w:after="0"/>
              <w:rPr>
                <w:rFonts w:ascii="Arial" w:hAnsi="Arial" w:eastAsia="宋体" w:cs="Times New Roman"/>
                <w:sz w:val="18"/>
                <w:lang w:val="en-GB" w:eastAsia="en-US" w:bidi="ar-SA"/>
              </w:rPr>
            </w:pPr>
            <w:r>
              <w:rPr>
                <w:rFonts w:ascii="Arial" w:hAnsi="Arial" w:eastAsia="宋体" w:cs="Arial"/>
                <w:sz w:val="18"/>
                <w:lang w:val="en-GB" w:eastAsia="en-US" w:bidi="ar-SA"/>
              </w:rPr>
              <w:t xml:space="preserve">Maximum no. of PC5 </w:t>
            </w:r>
            <w:r>
              <w:rPr>
                <w:rFonts w:hint="eastAsia" w:ascii="Arial" w:hAnsi="Arial" w:eastAsia="宋体" w:cs="Times New Roman"/>
                <w:sz w:val="18"/>
                <w:lang w:val="en-US" w:eastAsia="zh-CN" w:bidi="ar-SA"/>
              </w:rPr>
              <w:t xml:space="preserve">Relay </w:t>
            </w:r>
            <w:r>
              <w:rPr>
                <w:rFonts w:ascii="Arial" w:hAnsi="Arial" w:eastAsia="宋体" w:cs="Arial"/>
                <w:sz w:val="18"/>
                <w:lang w:val="en-GB" w:eastAsia="en-US" w:bidi="ar-SA"/>
              </w:rPr>
              <w:t>RLC channels allowed for L2 U2N relaying per Remote UE</w:t>
            </w:r>
            <w:r>
              <w:rPr>
                <w:rFonts w:hint="eastAsia" w:ascii="Arial" w:hAnsi="Arial" w:eastAsia="宋体" w:cs="Arial"/>
                <w:sz w:val="18"/>
                <w:lang w:val="en-US" w:eastAsia="zh-CN" w:bidi="ar-SA"/>
              </w:rPr>
              <w:t xml:space="preserve"> or Relay UE</w:t>
            </w:r>
            <w:r>
              <w:rPr>
                <w:rFonts w:ascii="Arial" w:hAnsi="Arial" w:eastAsia="宋体" w:cs="Arial"/>
                <w:sz w:val="18"/>
                <w:lang w:val="en-GB" w:eastAsia="en-US" w:bidi="ar-SA"/>
              </w:rP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Arial"/>
                <w:sz w:val="18"/>
                <w:lang w:val="en-GB" w:eastAsia="en-US" w:bidi="ar-SA"/>
              </w:rPr>
            </w:pPr>
            <w:r>
              <w:rPr>
                <w:rFonts w:ascii="Arial" w:hAnsi="Arial" w:eastAsia="宋体" w:cs="Arial"/>
                <w:sz w:val="18"/>
                <w:lang w:val="en-GB" w:eastAsia="en-US" w:bidi="ar-SA"/>
              </w:rPr>
              <w:t>maxNrofBWPs</w:t>
            </w:r>
          </w:p>
        </w:tc>
        <w:tc>
          <w:tcPr>
            <w:tcW w:w="5670" w:type="dxa"/>
          </w:tcPr>
          <w:p>
            <w:pPr>
              <w:keepNext/>
              <w:keepLines/>
              <w:spacing w:after="0"/>
              <w:rPr>
                <w:rFonts w:ascii="Arial" w:hAnsi="Arial" w:eastAsia="宋体" w:cs="Arial"/>
                <w:sz w:val="18"/>
                <w:lang w:val="en-GB" w:eastAsia="en-US" w:bidi="ar-SA"/>
              </w:rPr>
            </w:pPr>
            <w:r>
              <w:rPr>
                <w:rFonts w:ascii="Arial" w:hAnsi="Arial" w:eastAsia="宋体" w:cs="Arial"/>
                <w:sz w:val="18"/>
                <w:lang w:val="en-GB" w:eastAsia="en-US" w:bidi="ar-SA"/>
              </w:rPr>
              <w:t>Maximum number of BWPs per serving cell, the maximum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Arial"/>
                <w:sz w:val="18"/>
                <w:lang w:val="en-GB" w:eastAsia="en-US" w:bidi="ar-SA"/>
              </w:rPr>
            </w:pPr>
            <w:r>
              <w:rPr>
                <w:rFonts w:hint="eastAsia" w:ascii="Arial" w:hAnsi="Arial" w:eastAsia="宋体" w:cs="Arial"/>
                <w:sz w:val="18"/>
                <w:lang w:val="en-GB" w:eastAsia="en-US" w:bidi="ar-SA"/>
              </w:rPr>
              <w:t>maxnoofMRBsforUE</w:t>
            </w:r>
          </w:p>
        </w:tc>
        <w:tc>
          <w:tcPr>
            <w:tcW w:w="5670" w:type="dxa"/>
          </w:tcPr>
          <w:p>
            <w:pPr>
              <w:keepNext/>
              <w:keepLines/>
              <w:spacing w:after="0"/>
              <w:rPr>
                <w:rFonts w:ascii="Arial" w:hAnsi="Arial" w:eastAsia="宋体" w:cs="Arial"/>
                <w:sz w:val="18"/>
                <w:lang w:val="en-GB" w:eastAsia="en-US" w:bidi="ar-SA"/>
              </w:rPr>
            </w:pPr>
            <w:r>
              <w:rPr>
                <w:rFonts w:hint="eastAsia" w:ascii="Arial" w:hAnsi="Arial" w:eastAsia="宋体" w:cs="Arial"/>
                <w:sz w:val="18"/>
                <w:lang w:val="en-GB" w:eastAsia="en-US" w:bidi="ar-SA"/>
              </w:rPr>
              <w:t>Maximum no. of multicast MRB allowed towards one UE, the maximum value is 64.</w:t>
            </w:r>
          </w:p>
        </w:tc>
      </w:tr>
    </w:tbl>
    <w:p>
      <w:pPr>
        <w:pStyle w:val="85"/>
      </w:pPr>
    </w:p>
    <w:p>
      <w:pPr>
        <w:pStyle w:val="85"/>
      </w:pPr>
      <w:r>
        <w:t>&lt;&lt;&lt;&lt;&lt;&lt;&lt;&lt;&lt;&lt;&lt;&lt;&lt;&lt;&lt;&lt;&lt;&lt;&lt;&lt; Next Change &gt;&gt;&gt;&gt;&gt;&gt;&gt;&gt;&gt;&gt;&gt;&gt;&gt;&gt;&gt;&gt;&gt;&gt;&gt;&gt;</w:t>
      </w:r>
    </w:p>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123" w:name="_Toc29892991"/>
      <w:bookmarkStart w:id="124" w:name="_Toc51763612"/>
      <w:bookmarkStart w:id="125" w:name="_Toc81383294"/>
      <w:bookmarkStart w:id="126" w:name="_Toc74154550"/>
      <w:bookmarkStart w:id="127" w:name="_Toc97910839"/>
      <w:bookmarkStart w:id="128" w:name="_Toc105927483"/>
      <w:bookmarkStart w:id="129" w:name="_Toc20955879"/>
      <w:bookmarkStart w:id="130" w:name="_Toc138795673"/>
      <w:bookmarkStart w:id="131" w:name="_Toc106110023"/>
      <w:bookmarkStart w:id="132" w:name="_Toc88657927"/>
      <w:bookmarkStart w:id="133" w:name="_Toc45832359"/>
      <w:bookmarkStart w:id="134" w:name="_Toc66289437"/>
      <w:bookmarkStart w:id="135" w:name="_Toc64448778"/>
      <w:bookmarkStart w:id="136" w:name="_Toc99038559"/>
      <w:bookmarkStart w:id="137" w:name="_Toc99730822"/>
      <w:bookmarkStart w:id="138" w:name="_Toc36556928"/>
      <w:bookmarkStart w:id="139" w:name="_Toc113835460"/>
      <w:bookmarkStart w:id="140" w:name="_Toc120124307"/>
      <w:bookmarkStart w:id="141" w:name="_Toc105510951"/>
      <w:r>
        <w:rPr>
          <w:rFonts w:ascii="Arial" w:hAnsi="Arial" w:eastAsia="宋体" w:cs="Times New Roman"/>
          <w:sz w:val="24"/>
          <w:lang w:val="en-GB" w:eastAsia="en-US" w:bidi="ar-SA"/>
        </w:rPr>
        <w:t>9.2.2.7</w:t>
      </w:r>
      <w:r>
        <w:rPr>
          <w:rFonts w:ascii="Arial" w:hAnsi="Arial" w:eastAsia="宋体" w:cs="Times New Roman"/>
          <w:sz w:val="24"/>
          <w:lang w:val="en-GB" w:eastAsia="en-US" w:bidi="ar-SA"/>
        </w:rPr>
        <w:tab/>
      </w:r>
      <w:r>
        <w:rPr>
          <w:rFonts w:ascii="Arial" w:hAnsi="Arial" w:eastAsia="宋体" w:cs="Times New Roman"/>
          <w:sz w:val="24"/>
          <w:lang w:val="en-GB" w:eastAsia="en-US" w:bidi="ar-SA"/>
        </w:rPr>
        <w:t>UE CONTEXT MODIFICATION REQUEST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pPr>
        <w:rPr>
          <w:rFonts w:ascii="Times New Roman" w:hAnsi="Times New Roman" w:eastAsia="Batang" w:cs="Times New Roman"/>
        </w:rPr>
      </w:pPr>
      <w:r>
        <w:rPr>
          <w:rFonts w:ascii="Times New Roman" w:hAnsi="Times New Roman" w:eastAsia="宋体" w:cs="Times New Roman"/>
        </w:rPr>
        <w:t>This message is sent by the gNB-CU to provide UE Context information changes to the gNB-DU.</w:t>
      </w:r>
    </w:p>
    <w:p>
      <w:pPr>
        <w:rPr>
          <w:rFonts w:ascii="Times New Roman" w:hAnsi="Times New Roman" w:eastAsia="宋体" w:cs="Times New Roman"/>
        </w:rPr>
      </w:pPr>
      <w:r>
        <w:rPr>
          <w:rFonts w:ascii="Times New Roman" w:hAnsi="Times New Roman" w:eastAsia="宋体" w:cs="Times New Roman"/>
        </w:rPr>
        <w:t xml:space="preserve">Direction: gNB-CU </w:t>
      </w:r>
      <w:r>
        <w:rPr>
          <w:rFonts w:ascii="Times New Roman" w:hAnsi="Times New Roman" w:eastAsia="宋体" w:cs="Times New Roman"/>
        </w:rPr>
        <w:sym w:font="Symbol" w:char="F0AE"/>
      </w:r>
      <w:r>
        <w:rPr>
          <w:rFonts w:ascii="Times New Roman" w:hAnsi="Times New Roman" w:eastAsia="宋体" w:cs="Times New Roman"/>
        </w:rPr>
        <w:t xml:space="preserve"> gNB-DU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IE/Group Name</w:t>
            </w:r>
          </w:p>
        </w:tc>
        <w:tc>
          <w:tcPr>
            <w:tcW w:w="108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Presence</w:t>
            </w:r>
          </w:p>
        </w:tc>
        <w:tc>
          <w:tcPr>
            <w:tcW w:w="108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Range</w:t>
            </w:r>
          </w:p>
        </w:tc>
        <w:tc>
          <w:tcPr>
            <w:tcW w:w="1512"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IE type and reference</w:t>
            </w:r>
          </w:p>
        </w:tc>
        <w:tc>
          <w:tcPr>
            <w:tcW w:w="1728"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Semantics description</w:t>
            </w:r>
          </w:p>
        </w:tc>
        <w:tc>
          <w:tcPr>
            <w:tcW w:w="108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Criticality</w:t>
            </w:r>
          </w:p>
        </w:tc>
        <w:tc>
          <w:tcPr>
            <w:tcW w:w="1080" w:type="dxa"/>
          </w:tcPr>
          <w:p>
            <w:pPr>
              <w:keepNext w:val="0"/>
              <w:keepLines w:val="0"/>
              <w:widowControl w:val="0"/>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Message Type</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zh-CN" w:bidi="ar-SA"/>
              </w:rPr>
            </w:pPr>
            <w:r>
              <w:rPr>
                <w:rFonts w:ascii="Arial" w:hAnsi="Arial" w:eastAsia="Batang" w:cs="Times New Roman"/>
                <w:bCs/>
                <w:sz w:val="18"/>
                <w:lang w:val="en-GB" w:eastAsia="en-US" w:bidi="ar-SA"/>
              </w:rPr>
              <w:t>gNB-CU</w:t>
            </w:r>
            <w:r>
              <w:rPr>
                <w:rFonts w:ascii="Arial" w:hAnsi="Arial" w:eastAsia="宋体" w:cs="Times New Roman"/>
                <w:bCs/>
                <w:sz w:val="18"/>
                <w:lang w:val="en-GB" w:eastAsia="en-US" w:bidi="ar-SA"/>
              </w:rPr>
              <w:t xml:space="preserve"> UE F1AP ID</w:t>
            </w:r>
          </w:p>
        </w:tc>
        <w:tc>
          <w:tcPr>
            <w:tcW w:w="1080" w:type="dxa"/>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9.3.1.4</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fr-FR" w:eastAsia="en-US" w:bidi="ar-SA"/>
              </w:rPr>
            </w:pPr>
            <w:r>
              <w:rPr>
                <w:rFonts w:ascii="Arial" w:hAnsi="Arial" w:eastAsia="Batang" w:cs="Times New Roman"/>
                <w:sz w:val="18"/>
                <w:lang w:val="fr-FR" w:eastAsia="en-US" w:bidi="ar-SA"/>
              </w:rPr>
              <w:t>gNB-DU UE F1AP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SpCell ID</w:t>
            </w:r>
          </w:p>
        </w:tc>
        <w:tc>
          <w:tcPr>
            <w:tcW w:w="1080" w:type="dxa"/>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en-US" w:bidi="ar-SA"/>
              </w:rPr>
              <w:t>O</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ja-JP" w:bidi="ar-SA"/>
              </w:rPr>
              <w:t xml:space="preserve">NR </w:t>
            </w:r>
            <w:r>
              <w:rPr>
                <w:rFonts w:ascii="Arial" w:hAnsi="Arial" w:eastAsia="宋体" w:cs="Arial"/>
                <w:sz w:val="18"/>
                <w:lang w:val="en-GB" w:eastAsia="en-US" w:bidi="ar-SA"/>
              </w:rPr>
              <w:t>CGI 9.3.1.12</w:t>
            </w:r>
          </w:p>
        </w:tc>
        <w:tc>
          <w:tcPr>
            <w:tcW w:w="1728"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Special Cell as defined in TS 38.321 [16]</w:t>
            </w:r>
            <w:r>
              <w:rPr>
                <w:rFonts w:ascii="Arial" w:hAnsi="Arial" w:eastAsia="宋体" w:cs="Times New Roman"/>
                <w:sz w:val="18"/>
                <w:lang w:val="en-GB" w:eastAsia="en-US" w:bidi="ar-SA"/>
              </w:rPr>
              <w:t>. For handover case, this IE is considered as target cell.</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ServCellIndex</w:t>
            </w:r>
          </w:p>
        </w:tc>
        <w:tc>
          <w:tcPr>
            <w:tcW w:w="1080"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zh-CN" w:bidi="ar-SA"/>
              </w:rPr>
              <w:t>O</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INTEGER (0..31, ...)</w:t>
            </w:r>
          </w:p>
        </w:tc>
        <w:tc>
          <w:tcPr>
            <w:tcW w:w="1728" w:type="dxa"/>
          </w:tcPr>
          <w:p>
            <w:pPr>
              <w:keepNext w:val="0"/>
              <w:keepLines w:val="0"/>
              <w:widowControl w:val="0"/>
              <w:spacing w:after="0"/>
              <w:rPr>
                <w:rFonts w:ascii="Arial" w:hAnsi="Arial" w:eastAsia="宋体" w:cs="Arial"/>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SpCell UL Configured</w:t>
            </w:r>
          </w:p>
        </w:tc>
        <w:tc>
          <w:tcPr>
            <w:tcW w:w="1080"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O</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Cell UL Configured</w:t>
            </w:r>
          </w:p>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9.3.1.33</w:t>
            </w:r>
          </w:p>
        </w:tc>
        <w:tc>
          <w:tcPr>
            <w:tcW w:w="1728" w:type="dxa"/>
          </w:tcPr>
          <w:p>
            <w:pPr>
              <w:keepNext w:val="0"/>
              <w:keepLines w:val="0"/>
              <w:widowControl w:val="0"/>
              <w:spacing w:after="0"/>
              <w:rPr>
                <w:rFonts w:ascii="Arial" w:hAnsi="Arial" w:eastAsia="宋体" w:cs="Arial"/>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 xml:space="preserve">DRX Cycle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 xml:space="preserve">DRX Cycle </w:t>
            </w:r>
          </w:p>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9.3.1.24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CU to DU RRC Information</w:t>
            </w:r>
          </w:p>
          <w:p>
            <w:pPr>
              <w:keepNext w:val="0"/>
              <w:keepLines w:val="0"/>
              <w:widowControl w:val="0"/>
              <w:spacing w:after="0"/>
              <w:rPr>
                <w:rFonts w:ascii="Arial" w:hAnsi="Arial" w:eastAsia="Batang" w:cs="Times New Roman"/>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O</w:t>
            </w:r>
          </w:p>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9.3.1.25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Transmission Action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9.3.1.11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OCTET STRING</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 xml:space="preserve">Includes the </w:t>
            </w:r>
            <w:r>
              <w:rPr>
                <w:rFonts w:ascii="Arial" w:hAnsi="Arial" w:eastAsia="Batang" w:cs="Times New Roman"/>
                <w:bCs/>
                <w:i/>
                <w:sz w:val="18"/>
                <w:lang w:val="en-GB" w:eastAsia="en-US" w:bidi="ar-SA"/>
              </w:rPr>
              <w:t>MeNB Resource Coordination Information</w:t>
            </w:r>
            <w:r>
              <w:rPr>
                <w:rFonts w:ascii="Arial" w:hAnsi="Arial" w:eastAsia="Batang" w:cs="Times New Roman"/>
                <w:bCs/>
                <w:sz w:val="18"/>
                <w:lang w:val="en-GB" w:eastAsia="en-US" w:bidi="ar-SA"/>
              </w:rPr>
              <w:t xml:space="preserve"> IE as defined in subclause 9.2.116 of TS 36.423 [9]</w:t>
            </w:r>
            <w:r>
              <w:rPr>
                <w:rFonts w:ascii="Arial" w:hAnsi="Arial" w:eastAsia="宋体" w:cs="Times New Roman"/>
                <w:sz w:val="18"/>
                <w:lang w:val="en-GB" w:eastAsia="en-US" w:bidi="ar-SA"/>
              </w:rPr>
              <w:t xml:space="preserve"> for EN-DC case or </w:t>
            </w:r>
            <w:r>
              <w:rPr>
                <w:rFonts w:ascii="Arial" w:hAnsi="Arial" w:eastAsia="Batang" w:cs="Times New Roman"/>
                <w:bCs/>
                <w:i/>
                <w:sz w:val="18"/>
                <w:lang w:val="en-GB" w:eastAsia="en-US" w:bidi="ar-SA"/>
              </w:rPr>
              <w:t>MR-DC Resource Coordination Information</w:t>
            </w:r>
            <w:r>
              <w:rPr>
                <w:rFonts w:ascii="Arial" w:hAnsi="Arial" w:eastAsia="宋体" w:cs="Times New Roman"/>
                <w:sz w:val="18"/>
                <w:lang w:val="en-GB" w:eastAsia="en-US" w:bidi="ar-SA"/>
              </w:rPr>
              <w:t xml:space="preserve"> IE as defined in TS 38.423 [28] for NGEN-DC and NE-DC cases</w:t>
            </w:r>
            <w:r>
              <w:rPr>
                <w:rFonts w:ascii="Arial" w:hAnsi="Arial" w:eastAsia="Batang" w:cs="Times New Roman"/>
                <w:bCs/>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宋体" w:cs="Times New Roman"/>
                <w:sz w:val="18"/>
                <w:lang w:val="en-GB" w:eastAsia="zh-CN" w:bidi="ar-SA"/>
              </w:rPr>
              <w:t>RRC Reconfiguration Complete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宋体" w:cs="Times New Roman"/>
                <w:bCs/>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9.3.1</w:t>
            </w:r>
            <w:r>
              <w:rPr>
                <w:rFonts w:ascii="Arial" w:hAnsi="Arial" w:eastAsia="宋体" w:cs="Times New Roman"/>
                <w:bCs/>
                <w:sz w:val="18"/>
                <w:lang w:val="en-GB" w:eastAsia="zh-CN" w:bidi="ar-SA"/>
              </w:rPr>
              <w:t>.30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RRC-Container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9.3.1.6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 xml:space="preserve">Includes the </w:t>
            </w:r>
            <w:r>
              <w:rPr>
                <w:rFonts w:ascii="Arial" w:hAnsi="Arial" w:eastAsia="宋体" w:cs="Times New Roman"/>
                <w:i/>
                <w:iCs/>
                <w:sz w:val="18"/>
                <w:lang w:val="en-GB" w:eastAsia="en-US" w:bidi="ar-SA"/>
              </w:rPr>
              <w:t>DL-DCCH-Message</w:t>
            </w:r>
            <w:r>
              <w:rPr>
                <w:rFonts w:ascii="Arial" w:hAnsi="Arial" w:eastAsia="宋体" w:cs="Times New Roman"/>
                <w:sz w:val="18"/>
                <w:lang w:val="en-GB" w:eastAsia="en-US" w:bidi="ar-SA"/>
              </w:rPr>
              <w:t xml:space="preserve"> message </w:t>
            </w:r>
            <w:r>
              <w:rPr>
                <w:rFonts w:ascii="Arial" w:hAnsi="Arial" w:eastAsia="Batang" w:cs="Times New Roman"/>
                <w:bCs/>
                <w:sz w:val="18"/>
                <w:lang w:val="en-GB" w:eastAsia="en-US" w:bidi="ar-SA"/>
              </w:rPr>
              <w:t>as defined in subclause 6.2 of TS 38.331 [8]</w:t>
            </w:r>
            <w:r>
              <w:rPr>
                <w:rFonts w:ascii="Arial" w:hAnsi="Arial" w:eastAsia="宋体" w:cs="Times New Roman"/>
                <w:bCs/>
                <w:sz w:val="18"/>
                <w:lang w:val="en-GB" w:eastAsia="zh-CN" w:bidi="ar-SA"/>
              </w:rPr>
              <w:t>, encapsulated in a PDCP PDU</w:t>
            </w:r>
            <w:r>
              <w:rPr>
                <w:rFonts w:ascii="Arial" w:hAnsi="Arial" w:eastAsia="Batang" w:cs="Times New Roman"/>
                <w:bCs/>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SCell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 &lt;maxnoofSCells&gt;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&gt;&gt;SCell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ja-JP" w:bidi="ar-SA"/>
              </w:rPr>
              <w:t xml:space="preserve">NR </w:t>
            </w:r>
            <w:r>
              <w:rPr>
                <w:rFonts w:ascii="Arial" w:hAnsi="Arial" w:eastAsia="宋体" w:cs="Arial"/>
                <w:sz w:val="18"/>
                <w:lang w:val="en-GB" w:eastAsia="en-US" w:bidi="ar-SA"/>
              </w:rPr>
              <w:t>CGI 9.3.1.12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SCell Identifier in gNB</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&gt;&gt;SCellIndex</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lang w:val="en-GB" w:eastAsia="en-US" w:bidi="ar-SA"/>
              </w:rPr>
              <w:t>INTEGER (1..31)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&gt;&gt;SCell UL Configured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Cell UL Configured</w:t>
            </w:r>
          </w:p>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9.3.1.33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Times New Roman"/>
                <w:sz w:val="18"/>
                <w:lang w:val="en-GB" w:eastAsia="en-US" w:bidi="ar-SA"/>
              </w:rPr>
              <w:t>&gt;&gt;servingCellMO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ja-JP" w:bidi="ar-SA"/>
              </w:rPr>
              <w:t>INTEGER (1..64)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SCell To Be Removed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&gt;SCell to Be Removed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 .. &lt;maxnoofSCells&gt;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&gt;&gt;SCell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 xml:space="preserve">NR </w:t>
            </w:r>
            <w:r>
              <w:rPr>
                <w:rFonts w:ascii="Arial" w:hAnsi="Arial" w:eastAsia="宋体" w:cs="Arial"/>
                <w:sz w:val="18"/>
                <w:lang w:val="en-GB" w:eastAsia="en-US" w:bidi="ar-SA"/>
              </w:rPr>
              <w:t>CGI 9.3.1.12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SCell Identifier in gNB</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SRB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&gt;SRB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1..&lt;maxnoofSRBs&gt;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&gt;&gt;SRB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&gt;&gt;Duplication Indication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ENUMERATED (true, ..., false)</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hint="eastAsia" w:ascii="Arial" w:hAnsi="Arial" w:eastAsia="宋体" w:cs="Arial"/>
                <w:sz w:val="18"/>
                <w:lang w:val="en-GB" w:eastAsia="zh-CN" w:bidi="ar-SA"/>
              </w:rPr>
              <w:t>T</w:t>
            </w:r>
            <w:r>
              <w:rPr>
                <w:rFonts w:ascii="Arial" w:hAnsi="Arial" w:eastAsia="宋体" w:cs="Arial"/>
                <w:sz w:val="18"/>
                <w:lang w:val="en-GB" w:eastAsia="zh-CN" w:bidi="ar-SA"/>
              </w:rPr>
              <w:t xml:space="preserve">his IE is ignored if the </w:t>
            </w:r>
            <w:r>
              <w:rPr>
                <w:rFonts w:ascii="Arial" w:hAnsi="Arial" w:eastAsia="Batang" w:cs="Times New Roman"/>
                <w:i/>
                <w:sz w:val="18"/>
                <w:lang w:val="en-GB" w:eastAsia="en-US" w:bidi="ar-SA"/>
              </w:rPr>
              <w:t>Additional Duplication Indication</w:t>
            </w:r>
            <w:r>
              <w:rPr>
                <w:rFonts w:ascii="Arial" w:hAnsi="Arial" w:eastAsia="Batang" w:cs="Times New Roman"/>
                <w:sz w:val="18"/>
                <w:lang w:val="en-GB" w:eastAsia="en-US" w:bidi="ar-SA"/>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&gt;&gt;Additional Duplication Indication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hint="eastAsia" w:ascii="Arial" w:hAnsi="Arial" w:eastAsia="宋体" w:cs="Arial"/>
                <w:sz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hint="eastAsia" w:ascii="Arial" w:hAnsi="Arial" w:eastAsia="宋体" w:cs="Arial"/>
                <w:sz w:val="18"/>
                <w:lang w:val="en-GB" w:eastAsia="en-US" w:bidi="ar-SA"/>
              </w:rPr>
              <w:t>ENUMERATED (</w:t>
            </w:r>
            <w:r>
              <w:rPr>
                <w:rFonts w:ascii="Arial" w:hAnsi="Arial" w:eastAsia="宋体" w:cs="Arial"/>
                <w:sz w:val="18"/>
                <w:lang w:val="en-GB" w:eastAsia="en-US" w:bidi="ar-SA"/>
              </w:rPr>
              <w:t>t</w:t>
            </w:r>
            <w:r>
              <w:rPr>
                <w:rFonts w:hint="eastAsia" w:ascii="Arial" w:hAnsi="Arial" w:eastAsia="宋体" w:cs="Arial"/>
                <w:sz w:val="18"/>
                <w:lang w:val="en-GB" w:eastAsia="en-US" w:bidi="ar-SA"/>
              </w:rPr>
              <w:t xml:space="preserve">hree, </w:t>
            </w:r>
            <w:r>
              <w:rPr>
                <w:rFonts w:ascii="Arial" w:hAnsi="Arial" w:eastAsia="宋体" w:cs="Arial"/>
                <w:sz w:val="18"/>
                <w:lang w:val="en-GB" w:eastAsia="en-US" w:bidi="ar-SA"/>
              </w:rPr>
              <w:t>f</w:t>
            </w:r>
            <w:r>
              <w:rPr>
                <w:rFonts w:hint="eastAsia" w:ascii="Arial" w:hAnsi="Arial" w:eastAsia="宋体" w:cs="Arial"/>
                <w:sz w:val="18"/>
                <w:lang w:val="en-GB" w:eastAsia="en-US" w:bidi="ar-SA"/>
              </w:rPr>
              <w:t>our</w:t>
            </w:r>
            <w:r>
              <w:rPr>
                <w:rFonts w:ascii="Arial" w:hAnsi="Arial" w:eastAsia="宋体" w:cs="Arial"/>
                <w:sz w:val="18"/>
                <w:lang w:val="en-GB" w:eastAsia="en-US" w:bidi="ar-SA"/>
              </w:rPr>
              <w:t>, …</w:t>
            </w:r>
            <w:r>
              <w:rPr>
                <w:rFonts w:hint="eastAsia" w:ascii="Arial" w:hAnsi="Arial" w:eastAsia="宋体" w:cs="Arial"/>
                <w:sz w:val="18"/>
                <w:lang w:val="en-GB" w:eastAsia="en-US" w:bidi="ar-SA"/>
              </w:rPr>
              <w:t>)</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hint="eastAsia" w:ascii="Arial" w:hAnsi="Arial" w:eastAsia="宋体" w:cs="Arial"/>
                <w:sz w:val="18"/>
                <w:lang w:val="en-GB" w:eastAsia="zh-CN" w:bidi="ar-SA"/>
              </w:rPr>
              <w:t>Y</w:t>
            </w:r>
            <w:r>
              <w:rPr>
                <w:rFonts w:ascii="Arial" w:hAnsi="Arial" w:eastAsia="宋体" w:cs="Arial"/>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hint="eastAsia" w:ascii="Arial" w:hAnsi="Arial" w:eastAsia="Helvetica" w:cs="Arial"/>
                <w:sz w:val="18"/>
                <w:lang w:val="en-GB" w:eastAsia="en-US" w:bidi="ar-SA"/>
              </w:rPr>
              <w:t>&gt;</w:t>
            </w:r>
            <w:r>
              <w:rPr>
                <w:rFonts w:ascii="Arial" w:hAnsi="Arial" w:eastAsia="Helvetica" w:cs="Arial"/>
                <w:sz w:val="18"/>
                <w:lang w:val="en-GB" w:eastAsia="en-US" w:bidi="ar-SA"/>
              </w:rPr>
              <w:t>&gt;SRB Mapping Info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US" w:eastAsia="zh-CN" w:bidi="ar-SA"/>
              </w:rPr>
            </w:pPr>
            <w:r>
              <w:rPr>
                <w:rFonts w:ascii="Arial" w:hAnsi="Arial" w:eastAsia="宋体" w:cs="Arial"/>
                <w:sz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Uu RLC Channel ID</w:t>
            </w:r>
            <w:r>
              <w:rPr>
                <w:rFonts w:hint="eastAsia" w:ascii="Arial" w:hAnsi="Arial" w:eastAsia="宋体" w:cs="Arial"/>
                <w:sz w:val="18"/>
                <w:lang w:val="en-GB" w:eastAsia="en-US" w:bidi="ar-SA"/>
              </w:rPr>
              <w:t xml:space="preserve"> </w:t>
            </w:r>
            <w:r>
              <w:rPr>
                <w:rFonts w:ascii="Arial" w:hAnsi="Arial" w:eastAsia="宋体" w:cs="Arial"/>
                <w:sz w:val="18"/>
                <w:lang w:val="en-GB" w:eastAsia="en-US" w:bidi="ar-SA"/>
              </w:rPr>
              <w:t>9.3.1.266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Times New Roman"/>
                <w:sz w:val="18"/>
                <w:lang w:val="en-GB" w:eastAsia="en-US" w:bidi="ar-SA"/>
              </w:rPr>
              <w:t>T</w:t>
            </w:r>
            <w:r>
              <w:rPr>
                <w:rFonts w:ascii="Arial" w:hAnsi="Arial" w:eastAsia="宋体" w:cs="Times New Roman"/>
                <w:sz w:val="18"/>
                <w:lang w:val="en-GB" w:eastAsia="en-US" w:bidi="ar-SA"/>
              </w:rPr>
              <w:t>his IE contains the mapped Uu Relay RLC CH ID for the SRB</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Helvetica" w:cs="Arial"/>
                <w:sz w:val="18"/>
                <w:lang w:val="en-GB" w:eastAsia="en-US" w:bidi="ar-SA"/>
              </w:rPr>
            </w:pPr>
            <w:r>
              <w:rPr>
                <w:rFonts w:ascii="Arial" w:hAnsi="Arial" w:eastAsia="宋体" w:cs="Arial"/>
                <w:sz w:val="18"/>
                <w:szCs w:val="18"/>
                <w:lang w:val="en-GB" w:eastAsia="en-US" w:bidi="ar-SA"/>
              </w:rPr>
              <w:t>&gt;&gt;SDT Indicator Setup</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US"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en-US" w:bidi="ar-SA"/>
              </w:rPr>
              <w:t>Indicates SDT SRB.</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DRB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&gt;DRB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 .. &lt;maxnoofDRBs&gt;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&gt;&gt;DRB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&gt;&gt;CHOICE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Batang" w:cs="Times New Roman"/>
                <w:sz w:val="18"/>
                <w:lang w:val="en-GB" w:eastAsia="en-US" w:bidi="ar-SA"/>
              </w:rPr>
            </w:pPr>
            <w:r>
              <w:rPr>
                <w:rFonts w:ascii="Arial" w:hAnsi="Arial" w:eastAsia="宋体" w:cs="Times New Roman"/>
                <w:i/>
                <w:sz w:val="18"/>
                <w:lang w:val="en-GB" w:eastAsia="en-US" w:bidi="ar-SA"/>
              </w:rPr>
              <w:t>&gt;&gt;&gt;E-UTRAN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sz w:val="18"/>
                <w:lang w:val="en-GB" w:eastAsia="en-US" w:bidi="ar-SA"/>
              </w:rPr>
            </w:pPr>
            <w:r>
              <w:rPr>
                <w:rFonts w:ascii="Arial" w:hAnsi="Arial" w:eastAsia="Batang" w:cs="Times New Roman"/>
                <w:sz w:val="18"/>
                <w:lang w:val="en-GB" w:eastAsia="en-US" w:bidi="ar-SA"/>
              </w:rPr>
              <w:t>&gt;&gt;&gt;&gt;E-UTRAN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9.3.1.19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Shall be used for EN-DC case to convey E-RAB Level QoS Parameters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Batang" w:cs="Times New Roman"/>
                <w:sz w:val="18"/>
                <w:lang w:val="en-GB" w:eastAsia="en-US" w:bidi="ar-SA"/>
              </w:rPr>
            </w:pPr>
            <w:r>
              <w:rPr>
                <w:rFonts w:ascii="Arial" w:hAnsi="Arial" w:eastAsia="宋体" w:cs="Times New Roman"/>
                <w:i/>
                <w:sz w:val="18"/>
                <w:lang w:val="en-GB" w:eastAsia="en-US" w:bidi="ar-SA"/>
              </w:rPr>
              <w:t>&gt;&gt;&gt;DRB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b/>
                <w:bCs/>
                <w:sz w:val="18"/>
                <w:lang w:val="en-GB" w:eastAsia="en-US" w:bidi="ar-SA"/>
              </w:rPr>
            </w:pPr>
            <w:r>
              <w:rPr>
                <w:rFonts w:ascii="Arial" w:hAnsi="Arial" w:eastAsia="宋体" w:cs="Times New Roman"/>
                <w:b/>
                <w:bCs/>
                <w:sz w:val="18"/>
                <w:lang w:val="en-GB" w:eastAsia="en-US" w:bidi="ar-SA"/>
              </w:rPr>
              <w:t>&gt;&gt;&gt;&gt;DRB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Times New Roman"/>
                <w:i/>
                <w:sz w:val="18"/>
                <w:lang w:val="en-GB" w:eastAsia="en-US" w:bidi="ar-SA"/>
              </w:rPr>
              <w:t>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szCs w:val="18"/>
                <w:lang w:val="en-GB" w:eastAsia="en-US" w:bidi="ar-SA"/>
              </w:rPr>
              <w:t>Shall be used for NG-RAN cases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500"/>
              <w:rPr>
                <w:rFonts w:ascii="Arial" w:hAnsi="Arial" w:eastAsia="Batang" w:cs="Times New Roman"/>
                <w:bCs/>
                <w:sz w:val="18"/>
                <w:lang w:val="en-GB" w:eastAsia="en-US" w:bidi="ar-SA"/>
              </w:rPr>
            </w:pPr>
            <w:r>
              <w:rPr>
                <w:rFonts w:ascii="Arial" w:hAnsi="Arial" w:eastAsia="宋体" w:cs="Times New Roman"/>
                <w:sz w:val="18"/>
                <w:lang w:val="en-GB" w:eastAsia="en-US" w:bidi="ar-SA"/>
              </w:rPr>
              <w:t>&gt;&gt;&gt;&gt;&gt;DRB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MS Mincho"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9.3.1.45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500"/>
              <w:rPr>
                <w:rFonts w:ascii="Arial" w:hAnsi="Arial" w:eastAsia="Batang" w:cs="Times New Roman"/>
                <w:bCs/>
                <w:sz w:val="18"/>
                <w:lang w:val="en-GB" w:eastAsia="en-US" w:bidi="ar-SA"/>
              </w:rPr>
            </w:pPr>
            <w:r>
              <w:rPr>
                <w:rFonts w:ascii="Arial" w:hAnsi="Arial" w:eastAsia="宋体" w:cs="Times New Roman"/>
                <w:sz w:val="18"/>
                <w:lang w:val="en-GB" w:eastAsia="en-US" w:bidi="ar-SA"/>
              </w:rPr>
              <w:t>&gt;&gt;&gt;&gt;&gt;S-NSSAI</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MS Mincho"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9.3.1.38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500"/>
              <w:rPr>
                <w:rFonts w:ascii="Arial" w:hAnsi="Arial" w:eastAsia="Batang" w:cs="Times New Roman"/>
                <w:bCs/>
                <w:sz w:val="18"/>
                <w:lang w:val="en-GB" w:eastAsia="en-US" w:bidi="ar-SA"/>
              </w:rPr>
            </w:pPr>
            <w:r>
              <w:rPr>
                <w:rFonts w:ascii="Arial" w:hAnsi="Arial" w:eastAsia="宋体" w:cs="Times New Roman"/>
                <w:sz w:val="18"/>
                <w:lang w:val="en-GB" w:eastAsia="en-US" w:bidi="ar-SA"/>
              </w:rPr>
              <w:t>&gt;&gt;&gt;&gt;&gt;Notification Control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MS Mincho"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9.3.1.56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500"/>
              <w:rPr>
                <w:rFonts w:ascii="Arial" w:hAnsi="Arial" w:eastAsia="Batang" w:cs="Times New Roman"/>
                <w:b/>
                <w:bCs/>
                <w:sz w:val="18"/>
                <w:lang w:val="en-GB" w:eastAsia="en-US" w:bidi="ar-SA"/>
              </w:rPr>
            </w:pPr>
            <w:r>
              <w:rPr>
                <w:rFonts w:ascii="Arial" w:hAnsi="Arial" w:eastAsia="宋体" w:cs="Times New Roman"/>
                <w:b/>
                <w:bCs/>
                <w:sz w:val="18"/>
                <w:lang w:val="en-GB" w:eastAsia="en-US" w:bidi="ar-SA"/>
              </w:rPr>
              <w:t>&gt;&gt;&gt;&gt;&gt;Flows Mapped to DRB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Times New Roman"/>
                <w:i/>
                <w:sz w:val="18"/>
                <w:lang w:val="en-GB" w:eastAsia="en-US" w:bidi="ar-SA"/>
              </w:rPr>
              <w:t>1 .. &lt;maxnoofQoSFlows&gt;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600"/>
              <w:rPr>
                <w:rFonts w:ascii="Arial" w:hAnsi="Arial" w:eastAsia="Batang" w:cs="Times New Roman"/>
                <w:bCs/>
                <w:sz w:val="18"/>
                <w:lang w:val="en-GB" w:eastAsia="en-US" w:bidi="ar-SA"/>
              </w:rPr>
            </w:pPr>
            <w:r>
              <w:rPr>
                <w:rFonts w:ascii="Arial" w:hAnsi="Arial" w:eastAsia="宋体" w:cs="Times New Roman"/>
                <w:sz w:val="18"/>
                <w:lang w:val="en-GB" w:eastAsia="en-US" w:bidi="ar-SA"/>
              </w:rPr>
              <w:t>&gt;&gt;&gt;&gt;&gt;&gt;QoS Flow Identifier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MS Mincho"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9.3.1.63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600"/>
              <w:rPr>
                <w:rFonts w:ascii="Arial" w:hAnsi="Arial" w:eastAsia="Batang" w:cs="Times New Roman"/>
                <w:bCs/>
                <w:sz w:val="18"/>
                <w:lang w:val="en-GB" w:eastAsia="en-US" w:bidi="ar-SA"/>
              </w:rPr>
            </w:pPr>
            <w:r>
              <w:rPr>
                <w:rFonts w:ascii="Arial" w:hAnsi="Arial" w:eastAsia="宋体" w:cs="Times New Roman"/>
                <w:sz w:val="18"/>
                <w:lang w:val="en-GB" w:eastAsia="en-US" w:bidi="ar-SA"/>
              </w:rPr>
              <w:t>&gt;&gt;&gt;&gt;&gt;&gt;QoS Flow Level QoS Parameters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MS Mincho"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9.3.1.45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600"/>
              <w:rPr>
                <w:rFonts w:ascii="Arial" w:hAnsi="Arial" w:eastAsia="宋体" w:cs="Times New Roman"/>
                <w:sz w:val="18"/>
                <w:lang w:val="en-GB" w:eastAsia="en-US" w:bidi="ar-SA"/>
              </w:rPr>
            </w:pPr>
            <w:r>
              <w:rPr>
                <w:rFonts w:ascii="Arial" w:hAnsi="Arial" w:eastAsia="宋体" w:cs="Arial"/>
                <w:bCs/>
                <w:sz w:val="18"/>
                <w:szCs w:val="18"/>
                <w:lang w:val="en-GB" w:eastAsia="en-US" w:bidi="ar-SA"/>
              </w:rPr>
              <w:t>&gt;&gt;&gt;&gt;&gt;&gt;QoS Flow Mapping Indication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MS Mincho" w:cs="Times New Roman"/>
                <w:sz w:val="18"/>
                <w:lang w:val="en-GB" w:eastAsia="en-US" w:bidi="ar-SA"/>
              </w:rPr>
            </w:pPr>
            <w:r>
              <w:rPr>
                <w:rFonts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9.3.1.72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600"/>
              <w:rPr>
                <w:rFonts w:ascii="Arial" w:hAnsi="Arial" w:eastAsia="宋体" w:cs="Arial"/>
                <w:bCs/>
                <w:sz w:val="18"/>
                <w:szCs w:val="18"/>
                <w:lang w:val="en-GB" w:eastAsia="en-US" w:bidi="ar-SA"/>
              </w:rPr>
            </w:pPr>
            <w:r>
              <w:rPr>
                <w:rFonts w:ascii="Arial" w:hAnsi="Arial" w:eastAsia="宋体" w:cs="Arial"/>
                <w:bCs/>
                <w:sz w:val="18"/>
                <w:szCs w:val="18"/>
                <w:lang w:val="en-GB" w:eastAsia="en-US" w:bidi="ar-SA"/>
              </w:rPr>
              <w:t>&gt;&gt;&gt;&gt;&gt;&gt;TSC Traffic Characteristics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bCs/>
                <w:sz w:val="18"/>
                <w:szCs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hint="eastAsia" w:ascii="Arial" w:hAnsi="Arial" w:eastAsia="宋体" w:cs="Arial"/>
                <w:bCs/>
                <w:sz w:val="18"/>
                <w:szCs w:val="18"/>
                <w:lang w:val="en-GB" w:eastAsia="en-US" w:bidi="ar-SA"/>
              </w:rPr>
              <w:t>9.3.1.141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bCs/>
                <w:sz w:val="18"/>
                <w:szCs w:val="18"/>
                <w:lang w:val="en-GB" w:eastAsia="en-US" w:bidi="ar-SA"/>
              </w:rPr>
              <w:t>Traffic pattern information associated with the QFI.</w:t>
            </w:r>
            <w:r>
              <w:rPr>
                <w:rFonts w:hint="eastAsia" w:ascii="Arial" w:hAnsi="Arial" w:eastAsia="宋体" w:cs="Arial"/>
                <w:bCs/>
                <w:sz w:val="18"/>
                <w:szCs w:val="18"/>
                <w:lang w:val="en-GB" w:eastAsia="en-US" w:bidi="ar-SA"/>
              </w:rPr>
              <w:t xml:space="preserve"> </w:t>
            </w:r>
            <w:r>
              <w:rPr>
                <w:rFonts w:ascii="Arial" w:hAnsi="Arial" w:eastAsia="宋体" w:cs="Arial"/>
                <w:bCs/>
                <w:sz w:val="18"/>
                <w:szCs w:val="18"/>
                <w:lang w:val="en-GB" w:eastAsia="en-US" w:bidi="ar-SA"/>
              </w:rPr>
              <w:t>Details in TS 23.501 [21].</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hint="eastAsia" w:ascii="Arial" w:hAnsi="Arial" w:eastAsia="宋体" w:cs="Arial"/>
                <w:bCs/>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bCs/>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 xml:space="preserve">&gt;&gt;UL UP TNL Information to be setup List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&gt;&gt;&gt;UL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 .. &lt;maxnoofULUPTNLInformation&gt;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sz w:val="18"/>
                <w:lang w:val="en-GB" w:eastAsia="en-US" w:bidi="ar-SA"/>
              </w:rPr>
            </w:pPr>
            <w:r>
              <w:rPr>
                <w:rFonts w:ascii="Arial" w:hAnsi="Arial" w:eastAsia="Batang" w:cs="Times New Roman"/>
                <w:sz w:val="18"/>
                <w:lang w:val="en-GB" w:eastAsia="en-US" w:bidi="ar-SA"/>
              </w:rPr>
              <w:t>&gt;&gt;&gt;&gt;UL UP TNL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UP Transport Layer Information</w:t>
            </w:r>
          </w:p>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9.3.2.1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sz w:val="18"/>
                <w:lang w:val="en-GB" w:eastAsia="en-US" w:bidi="ar-SA"/>
              </w:rPr>
            </w:pPr>
            <w:r>
              <w:rPr>
                <w:rFonts w:ascii="Arial" w:hAnsi="Arial" w:eastAsia="Batang" w:cs="Times New Roman"/>
                <w:sz w:val="18"/>
                <w:lang w:val="en-GB" w:eastAsia="en-US" w:bidi="ar-SA"/>
              </w:rPr>
              <w:t>&gt;&gt;&gt;&gt;BH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9.3.1.114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hint="eastAsia" w:ascii="Arial" w:hAnsi="Arial" w:eastAsia="宋体" w:cs="Arial"/>
                <w:bCs/>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bCs/>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sz w:val="18"/>
                <w:lang w:val="en-GB" w:eastAsia="en-US" w:bidi="ar-SA"/>
              </w:rPr>
            </w:pPr>
            <w:r>
              <w:rPr>
                <w:rFonts w:hint="eastAsia" w:ascii="Arial" w:hAnsi="Arial" w:eastAsia="Helvetica" w:cs="Arial"/>
                <w:sz w:val="18"/>
                <w:lang w:val="en-GB" w:eastAsia="en-US" w:bidi="ar-SA"/>
              </w:rPr>
              <w:t>&gt;</w:t>
            </w:r>
            <w:r>
              <w:rPr>
                <w:rFonts w:ascii="Arial" w:hAnsi="Arial" w:eastAsia="Helvetica" w:cs="Arial"/>
                <w:sz w:val="18"/>
                <w:lang w:val="en-GB" w:eastAsia="en-US" w:bidi="ar-SA"/>
              </w:rPr>
              <w:t>&gt;&gt;&gt;DRB Mapping Info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Uu RLC Channel ID</w:t>
            </w:r>
            <w:r>
              <w:rPr>
                <w:rFonts w:hint="eastAsia" w:ascii="Arial" w:hAnsi="Arial" w:eastAsia="宋体" w:cs="Arial"/>
                <w:sz w:val="18"/>
                <w:lang w:val="en-GB" w:eastAsia="en-US" w:bidi="ar-SA"/>
              </w:rPr>
              <w:t xml:space="preserve"> </w:t>
            </w:r>
            <w:r>
              <w:rPr>
                <w:rFonts w:ascii="Arial" w:hAnsi="Arial" w:eastAsia="宋体" w:cs="Arial"/>
                <w:sz w:val="18"/>
                <w:lang w:val="en-GB" w:eastAsia="en-US" w:bidi="ar-SA"/>
              </w:rPr>
              <w:t>9.3.1.266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hint="eastAsia" w:ascii="Arial" w:hAnsi="Arial" w:eastAsia="宋体" w:cs="Times New Roman"/>
                <w:sz w:val="18"/>
                <w:lang w:val="en-GB" w:eastAsia="en-US" w:bidi="ar-SA"/>
              </w:rPr>
              <w:t>T</w:t>
            </w:r>
            <w:r>
              <w:rPr>
                <w:rFonts w:ascii="Arial" w:hAnsi="Arial" w:eastAsia="宋体" w:cs="Times New Roman"/>
                <w:sz w:val="18"/>
                <w:lang w:val="en-GB" w:eastAsia="en-US" w:bidi="ar-SA"/>
              </w:rPr>
              <w:t>his IE contains the mapped Uu Relay RLC CH ID of the DL tunnel corresponding to such UL tunnel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bCs/>
                <w:sz w:val="18"/>
                <w:szCs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bCs/>
                <w:sz w:val="18"/>
                <w:szCs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&gt;&gt;UL Configuration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 xml:space="preserve">UL </w:t>
            </w:r>
            <w:r>
              <w:rPr>
                <w:rFonts w:ascii="Arial" w:hAnsi="Arial" w:eastAsia="宋体" w:cs="Arial"/>
                <w:sz w:val="18"/>
                <w:lang w:val="en-GB" w:eastAsia="zh-CN" w:bidi="ar-SA"/>
              </w:rPr>
              <w:t>Configuration</w:t>
            </w:r>
            <w:r>
              <w:rPr>
                <w:rFonts w:ascii="Arial" w:hAnsi="Arial" w:eastAsia="宋体" w:cs="Arial"/>
                <w:sz w:val="18"/>
                <w:lang w:val="en-GB" w:eastAsia="en-US" w:bidi="ar-SA"/>
              </w:rPr>
              <w:t xml:space="preserve"> </w:t>
            </w:r>
          </w:p>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9.3.1.31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Information about UL usage in gNB-DU</w:t>
            </w:r>
            <w:r>
              <w:rPr>
                <w:rFonts w:ascii="Arial" w:hAnsi="Arial" w:eastAsia="宋体" w:cs="Arial"/>
                <w:sz w:val="18"/>
                <w:lang w:val="en-GB" w:eastAsia="zh-CN" w:bidi="ar-SA"/>
              </w:rPr>
              <w:t>.</w:t>
            </w:r>
            <w:r>
              <w:rPr>
                <w:rFonts w:ascii="Arial" w:hAnsi="Arial" w:eastAsia="宋体" w:cs="Times New Roman"/>
                <w:sz w:val="18"/>
                <w:lang w:val="en-GB" w:eastAsia="zh-CN" w:bidi="ar-SA"/>
              </w:rPr>
              <w:t xml:space="preserve">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9.3.1.36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Information on the initial state of CA based UL PDCP duplication.</w:t>
            </w:r>
          </w:p>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 xml:space="preserve">This IE is ignored if the </w:t>
            </w:r>
            <w:r>
              <w:rPr>
                <w:rFonts w:ascii="Arial" w:hAnsi="Arial" w:eastAsia="宋体" w:cs="Arial"/>
                <w:i/>
                <w:sz w:val="18"/>
                <w:lang w:val="en-GB" w:eastAsia="en-US" w:bidi="ar-SA"/>
              </w:rPr>
              <w:t>RLC Duplication Information</w:t>
            </w:r>
            <w:r>
              <w:rPr>
                <w:rFonts w:ascii="Arial" w:hAnsi="Arial" w:eastAsia="宋体" w:cs="Arial"/>
                <w:sz w:val="18"/>
                <w:lang w:val="en-GB" w:eastAsia="en-US" w:bidi="ar-SA"/>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ENUMERATED (true, ..., false)</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Duplication Activation</w:t>
            </w:r>
          </w:p>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9.3.1.36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Information on the initial state of  DC based UL PDCP duplication.</w:t>
            </w:r>
          </w:p>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ja-JP" w:bidi="ar-SA"/>
              </w:rPr>
              <w:t xml:space="preserve">This IE is ignored if the </w:t>
            </w:r>
            <w:r>
              <w:rPr>
                <w:rFonts w:ascii="Arial" w:hAnsi="Arial" w:eastAsia="宋体" w:cs="Arial"/>
                <w:i/>
                <w:sz w:val="18"/>
                <w:szCs w:val="18"/>
                <w:lang w:val="en-GB" w:eastAsia="ja-JP" w:bidi="ar-SA"/>
              </w:rPr>
              <w:t>RLC Duplication Information</w:t>
            </w:r>
            <w:r>
              <w:rPr>
                <w:rFonts w:ascii="Arial" w:hAnsi="Arial" w:eastAsia="宋体" w:cs="Arial"/>
                <w:iCs/>
                <w:sz w:val="18"/>
                <w:szCs w:val="18"/>
                <w:lang w:val="en-GB" w:eastAsia="ja-JP" w:bidi="ar-SA"/>
              </w:rPr>
              <w:t xml:space="preserve"> IE is present.</w:t>
            </w:r>
            <w:r>
              <w:rPr>
                <w:rFonts w:ascii="Arial" w:hAnsi="Arial" w:eastAsia="宋体" w:cs="Arial"/>
                <w:sz w:val="18"/>
                <w:lang w:val="en-GB" w:eastAsia="en-US" w:bidi="ar-SA"/>
              </w:rPr>
              <w:t xml:space="preserve">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Arial"/>
                <w:sz w:val="18"/>
                <w:szCs w:val="18"/>
                <w:lang w:val="en-GB" w:eastAsia="en-US" w:bidi="ar-SA"/>
              </w:rPr>
            </w:pPr>
            <w:r>
              <w:rPr>
                <w:rFonts w:ascii="Arial" w:hAnsi="Arial" w:eastAsia="宋体" w:cs="Arial"/>
                <w:sz w:val="18"/>
                <w:szCs w:val="18"/>
                <w:lang w:val="en-GB" w:eastAsia="en-US" w:bidi="ar-SA"/>
              </w:rPr>
              <w:t>&gt;&gt;DL PDCP SN length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Arial"/>
                <w:sz w:val="18"/>
                <w:szCs w:val="18"/>
                <w:lang w:val="en-GB" w:eastAsia="en-US" w:bidi="ar-SA"/>
              </w:rPr>
            </w:pPr>
            <w:r>
              <w:rPr>
                <w:rFonts w:ascii="Arial" w:hAnsi="Arial" w:eastAsia="宋体" w:cs="Arial"/>
                <w:sz w:val="18"/>
                <w:szCs w:val="18"/>
                <w:lang w:val="en-GB" w:eastAsia="en-US" w:bidi="ar-SA"/>
              </w:rPr>
              <w:t>&gt;&gt;</w:t>
            </w:r>
            <w:r>
              <w:rPr>
                <w:rFonts w:ascii="Arial" w:hAnsi="Arial" w:eastAsia="宋体" w:cs="Arial"/>
                <w:sz w:val="18"/>
                <w:szCs w:val="18"/>
                <w:lang w:val="en-GB" w:eastAsia="zh-CN" w:bidi="ar-SA"/>
              </w:rPr>
              <w:t xml:space="preserve">UL </w:t>
            </w:r>
            <w:r>
              <w:rPr>
                <w:rFonts w:ascii="Arial" w:hAnsi="Arial" w:eastAsia="宋体" w:cs="Arial"/>
                <w:sz w:val="18"/>
                <w:szCs w:val="18"/>
                <w:lang w:val="en-GB" w:eastAsia="en-US" w:bidi="ar-SA"/>
              </w:rPr>
              <w:t>PDCP SN length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ENUMERATED (12bits, 18bits,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Arial"/>
                <w:b/>
                <w:sz w:val="18"/>
                <w:szCs w:val="18"/>
                <w:lang w:val="en-GB" w:eastAsia="en-US" w:bidi="ar-SA"/>
              </w:rPr>
            </w:pPr>
            <w:r>
              <w:rPr>
                <w:rFonts w:ascii="Arial" w:hAnsi="Arial" w:eastAsia="Batang" w:cs="Times New Roman"/>
                <w:b/>
                <w:sz w:val="18"/>
                <w:lang w:val="en-GB" w:eastAsia="en-US" w:bidi="ar-SA"/>
              </w:rPr>
              <w:t>&gt;&gt;</w:t>
            </w:r>
            <w:r>
              <w:rPr>
                <w:rFonts w:ascii="Arial" w:hAnsi="Arial" w:eastAsia="宋体" w:cs="Times New Roman"/>
                <w:b/>
                <w:sz w:val="18"/>
                <w:lang w:val="en-GB" w:eastAsia="en-US" w:bidi="ar-SA"/>
              </w:rPr>
              <w:t>Additional PDCP Duplication TNL List</w:t>
            </w:r>
            <w:r>
              <w:rPr>
                <w:rFonts w:ascii="Arial" w:hAnsi="Arial" w:eastAsia="Batang" w:cs="Times New Roman"/>
                <w:b/>
                <w:sz w:val="18"/>
                <w:lang w:val="en-GB" w:eastAsia="en-US" w:bidi="ar-SA"/>
              </w:rPr>
              <w:t xml:space="preserve">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r>
              <w:rPr>
                <w:rFonts w:ascii="Arial" w:hAnsi="Arial" w:eastAsia="宋体" w:cs="Arial"/>
                <w:i/>
                <w:sz w:val="18"/>
                <w:szCs w:val="18"/>
                <w:lang w:val="en-GB" w:eastAsia="ja-JP"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Arial"/>
                <w:b/>
                <w:sz w:val="18"/>
                <w:szCs w:val="18"/>
                <w:lang w:val="en-GB" w:eastAsia="en-US" w:bidi="ar-SA"/>
              </w:rPr>
            </w:pPr>
            <w:r>
              <w:rPr>
                <w:rFonts w:ascii="Arial" w:hAnsi="Arial" w:eastAsia="宋体" w:cs="Arial"/>
                <w:b/>
                <w:sz w:val="18"/>
                <w:lang w:val="en-GB" w:eastAsia="en-US" w:bidi="ar-SA"/>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r>
              <w:rPr>
                <w:rFonts w:ascii="Arial" w:hAnsi="Arial" w:eastAsia="宋体" w:cs="Arial"/>
                <w:i/>
                <w:sz w:val="18"/>
                <w:lang w:val="en-GB" w:eastAsia="en-US" w:bidi="ar-SA"/>
              </w:rPr>
              <w:t>1 .. &lt;</w:t>
            </w:r>
            <w:r>
              <w:rPr>
                <w:rFonts w:ascii="Arial" w:hAnsi="Arial" w:eastAsia="宋体" w:cs="Times New Roman"/>
                <w:i/>
                <w:sz w:val="18"/>
                <w:lang w:val="en-GB" w:eastAsia="en-US" w:bidi="ar-SA"/>
              </w:rPr>
              <w:t xml:space="preserve"> maxnoofAdditionalPDCPDuplicationTNL</w:t>
            </w:r>
            <w:r>
              <w:rPr>
                <w:rFonts w:ascii="Arial" w:hAnsi="Arial" w:eastAsia="宋体" w:cs="Arial"/>
                <w:i/>
                <w:sz w:val="18"/>
                <w:lang w:val="en-GB" w:eastAsia="en-US" w:bidi="ar-SA"/>
              </w:rPr>
              <w:t>&gt;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Times New Roman"/>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Arial"/>
                <w:sz w:val="18"/>
                <w:szCs w:val="18"/>
                <w:lang w:val="en-GB" w:eastAsia="en-US" w:bidi="ar-SA"/>
              </w:rPr>
            </w:pPr>
            <w:r>
              <w:rPr>
                <w:rFonts w:ascii="Arial" w:hAnsi="Arial" w:eastAsia="Batang" w:cs="Times New Roman"/>
                <w:sz w:val="18"/>
                <w:lang w:val="en-GB" w:eastAsia="en-US" w:bidi="ar-SA"/>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UP Transport Layer Information</w:t>
            </w:r>
          </w:p>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sz w:val="18"/>
                <w:lang w:val="en-GB" w:eastAsia="en-US" w:bidi="ar-SA"/>
              </w:rPr>
              <w:t>9.3.2.1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sz w:val="18"/>
                <w:lang w:val="en-GB" w:eastAsia="en-US" w:bidi="ar-SA"/>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sz w:val="18"/>
                <w:lang w:val="en-GB" w:eastAsia="en-US" w:bidi="ar-SA"/>
              </w:rPr>
            </w:pPr>
            <w:r>
              <w:rPr>
                <w:rFonts w:hint="eastAsia" w:ascii="Arial" w:hAnsi="Arial" w:eastAsia="宋体" w:cs="Arial"/>
                <w:sz w:val="18"/>
                <w:szCs w:val="18"/>
                <w:lang w:val="en-GB" w:eastAsia="zh-CN" w:bidi="ar-SA"/>
              </w:rPr>
              <w:t>&gt;</w:t>
            </w:r>
            <w:r>
              <w:rPr>
                <w:rFonts w:ascii="Arial" w:hAnsi="Arial" w:eastAsia="宋体" w:cs="Arial"/>
                <w:sz w:val="18"/>
                <w:szCs w:val="18"/>
                <w:lang w:val="en-GB" w:eastAsia="zh-CN" w:bidi="ar-SA"/>
              </w:rPr>
              <w:t>&gt;&gt;&gt;BH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szCs w:val="18"/>
                <w:lang w:val="en-GB" w:eastAsia="zh-CN" w:bidi="ar-SA"/>
              </w:rPr>
              <w:t>9.3.1.114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Arial"/>
                <w:sz w:val="18"/>
                <w:szCs w:val="18"/>
                <w:lang w:val="en-GB" w:eastAsia="zh-CN" w:bidi="ar-SA"/>
              </w:rPr>
              <w:t>Y</w:t>
            </w:r>
            <w:r>
              <w:rPr>
                <w:rFonts w:ascii="Arial" w:hAnsi="Arial" w:eastAsia="宋体" w:cs="Arial"/>
                <w:sz w:val="18"/>
                <w:szCs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hint="eastAsia" w:ascii="Arial" w:hAnsi="Arial" w:eastAsia="宋体" w:cs="Arial"/>
                <w:sz w:val="18"/>
                <w:szCs w:val="18"/>
                <w:lang w:val="en-GB" w:eastAsia="zh-CN" w:bidi="ar-SA"/>
              </w:rPr>
              <w:t>i</w:t>
            </w:r>
            <w:r>
              <w:rPr>
                <w:rFonts w:ascii="Arial" w:hAnsi="Arial" w:eastAsia="宋体" w:cs="Arial"/>
                <w:sz w:val="18"/>
                <w:szCs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Arial"/>
                <w:sz w:val="18"/>
                <w:szCs w:val="18"/>
                <w:lang w:val="en-GB" w:eastAsia="en-US" w:bidi="ar-SA"/>
              </w:rPr>
            </w:pPr>
            <w:r>
              <w:rPr>
                <w:rFonts w:ascii="Arial" w:hAnsi="Arial" w:eastAsia="宋体" w:cs="Arial"/>
                <w:sz w:val="18"/>
                <w:szCs w:val="18"/>
                <w:lang w:val="en-GB" w:eastAsia="en-US" w:bidi="ar-SA"/>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9.3.1.146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Arial"/>
                <w:sz w:val="18"/>
                <w:szCs w:val="18"/>
                <w:lang w:val="en-GB" w:eastAsia="en-US" w:bidi="ar-SA"/>
              </w:rPr>
            </w:pPr>
            <w:r>
              <w:rPr>
                <w:rFonts w:ascii="Arial" w:hAnsi="Arial" w:eastAsia="宋体" w:cs="Arial"/>
                <w:sz w:val="18"/>
                <w:szCs w:val="18"/>
                <w:lang w:val="en-GB" w:eastAsia="en-US" w:bidi="ar-SA"/>
              </w:rPr>
              <w:t>&gt;&gt;SDT Indicator Setup</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sz w:val="18"/>
                <w:szCs w:val="18"/>
                <w:lang w:val="en-GB" w:eastAsia="en-US" w:bidi="ar-SA"/>
              </w:rPr>
              <w:t>Indicates SDT DRB.</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DRB to Be Modified List</w:t>
            </w:r>
          </w:p>
        </w:tc>
        <w:tc>
          <w:tcPr>
            <w:tcW w:w="1080" w:type="dxa"/>
          </w:tcPr>
          <w:p>
            <w:pPr>
              <w:keepNext w:val="0"/>
              <w:keepLines w:val="0"/>
              <w:widowControl w:val="0"/>
              <w:spacing w:after="0"/>
              <w:rPr>
                <w:rFonts w:ascii="Arial" w:hAnsi="Arial" w:eastAsia="宋体" w:cs="Times New Roman"/>
                <w:sz w:val="18"/>
                <w:lang w:val="en-GB"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keepNext w:val="0"/>
              <w:keepLines w:val="0"/>
              <w:widowControl w:val="0"/>
              <w:spacing w:after="0"/>
              <w:ind w:left="100"/>
              <w:rPr>
                <w:rFonts w:ascii="Arial" w:hAnsi="Arial" w:eastAsia="宋体" w:cs="Arial"/>
                <w:b/>
                <w:bCs/>
                <w:sz w:val="18"/>
                <w:lang w:val="en-GB" w:eastAsia="en-US" w:bidi="ar-SA"/>
              </w:rPr>
            </w:pPr>
            <w:r>
              <w:rPr>
                <w:rFonts w:ascii="Arial" w:hAnsi="Arial" w:eastAsia="宋体" w:cs="Arial"/>
                <w:b/>
                <w:bCs/>
                <w:sz w:val="18"/>
                <w:lang w:val="en-GB" w:eastAsia="en-US" w:bidi="ar-SA"/>
              </w:rPr>
              <w:t>&gt;DRB to Be Modified Item IEs</w:t>
            </w:r>
          </w:p>
        </w:tc>
        <w:tc>
          <w:tcPr>
            <w:tcW w:w="1080" w:type="dxa"/>
          </w:tcPr>
          <w:p>
            <w:pPr>
              <w:keepNext w:val="0"/>
              <w:keepLines w:val="0"/>
              <w:widowControl w:val="0"/>
              <w:spacing w:after="0"/>
              <w:rPr>
                <w:rFonts w:ascii="Arial" w:hAnsi="Arial" w:eastAsia="宋体" w:cs="Arial"/>
                <w:sz w:val="18"/>
                <w:lang w:val="en-GB" w:eastAsia="en-US" w:bidi="ar-SA"/>
              </w:rPr>
            </w:pPr>
          </w:p>
        </w:tc>
        <w:tc>
          <w:tcPr>
            <w:tcW w:w="1080" w:type="dxa"/>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 .. &lt;maxnoofDRBs&gt;</w:t>
            </w:r>
          </w:p>
        </w:tc>
        <w:tc>
          <w:tcPr>
            <w:tcW w:w="1512" w:type="dxa"/>
          </w:tcPr>
          <w:p>
            <w:pPr>
              <w:keepNext w:val="0"/>
              <w:keepLines w:val="0"/>
              <w:widowControl w:val="0"/>
              <w:spacing w:after="0"/>
              <w:rPr>
                <w:rFonts w:ascii="Arial" w:hAnsi="Arial" w:eastAsia="宋体" w:cs="Arial"/>
                <w:sz w:val="18"/>
                <w:lang w:val="en-GB" w:eastAsia="en-US" w:bidi="ar-SA"/>
              </w:rPr>
            </w:pPr>
          </w:p>
        </w:tc>
        <w:tc>
          <w:tcPr>
            <w:tcW w:w="1728" w:type="dxa"/>
          </w:tcPr>
          <w:p>
            <w:pPr>
              <w:keepNext w:val="0"/>
              <w:keepLines w:val="0"/>
              <w:widowControl w:val="0"/>
              <w:spacing w:after="0"/>
              <w:rPr>
                <w:rFonts w:ascii="Arial" w:hAnsi="Arial" w:eastAsia="宋体" w:cs="Arial"/>
                <w:sz w:val="18"/>
                <w:lang w:val="en-GB" w:eastAsia="en-US" w:bidi="ar-SA"/>
              </w:rPr>
            </w:pPr>
          </w:p>
        </w:tc>
        <w:tc>
          <w:tcPr>
            <w:tcW w:w="1080" w:type="dxa"/>
          </w:tcPr>
          <w:p>
            <w:pPr>
              <w:keepNext w:val="0"/>
              <w:keepLines w:val="0"/>
              <w:widowControl w:val="0"/>
              <w:spacing w:after="0"/>
              <w:jc w:val="center"/>
              <w:rPr>
                <w:rFonts w:ascii="Arial" w:hAnsi="Arial" w:eastAsia="MS Mincho" w:cs="Arial"/>
                <w:sz w:val="18"/>
                <w:lang w:val="en-GB" w:eastAsia="en-US" w:bidi="ar-SA"/>
              </w:rPr>
            </w:pPr>
            <w:r>
              <w:rPr>
                <w:rFonts w:ascii="Arial" w:hAnsi="Arial" w:eastAsia="MS Mincho" w:cs="Arial"/>
                <w:sz w:val="18"/>
                <w:lang w:val="en-GB" w:eastAsia="en-US" w:bidi="ar-SA"/>
              </w:rPr>
              <w:t>EACH</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&gt;&gt;DRB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9.3.1.8</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&gt;&gt;CHOICE </w:t>
            </w:r>
            <w:r>
              <w:rPr>
                <w:rFonts w:ascii="Arial" w:hAnsi="Arial" w:eastAsia="宋体" w:cs="Times New Roman"/>
                <w:i/>
                <w:iCs/>
                <w:sz w:val="18"/>
                <w:lang w:val="en-GB" w:eastAsia="en-US" w:bidi="ar-SA"/>
              </w:rPr>
              <w:t>QoS Information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300"/>
              <w:rPr>
                <w:rFonts w:ascii="Arial" w:hAnsi="Arial" w:eastAsia="宋体" w:cs="Times New Roman"/>
                <w:sz w:val="18"/>
                <w:lang w:val="en-GB" w:eastAsia="en-US" w:bidi="ar-SA"/>
              </w:rPr>
            </w:pPr>
            <w:r>
              <w:rPr>
                <w:rFonts w:ascii="Arial" w:hAnsi="Arial" w:eastAsia="宋体" w:cs="Times New Roman"/>
                <w:i/>
                <w:sz w:val="18"/>
                <w:lang w:val="en-GB" w:eastAsia="en-US" w:bidi="ar-SA"/>
              </w:rPr>
              <w:t>&gt;&gt;&gt;E-UTRAN QoS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300"/>
              <w:rPr>
                <w:rFonts w:ascii="Arial" w:hAnsi="Arial" w:eastAsia="宋体" w:cs="Times New Roman"/>
                <w:sz w:val="18"/>
                <w:szCs w:val="18"/>
                <w:lang w:val="en-GB" w:eastAsia="en-US" w:bidi="ar-SA"/>
              </w:rPr>
            </w:pPr>
            <w:r>
              <w:rPr>
                <w:rFonts w:ascii="Arial" w:hAnsi="Arial" w:eastAsia="宋体" w:cs="Times New Roman"/>
                <w:bCs/>
                <w:sz w:val="18"/>
                <w:szCs w:val="18"/>
                <w:lang w:val="en-GB" w:eastAsia="en-US" w:bidi="ar-SA"/>
              </w:rPr>
              <w:t>&gt;&gt;&gt;E-UTRAN QoS</w:t>
            </w:r>
          </w:p>
        </w:tc>
        <w:tc>
          <w:tcPr>
            <w:tcW w:w="1080" w:type="dxa"/>
          </w:tcPr>
          <w:p>
            <w:pPr>
              <w:keepNext w:val="0"/>
              <w:keepLines w:val="0"/>
              <w:widowControl w:val="0"/>
              <w:spacing w:after="0"/>
              <w:rPr>
                <w:rFonts w:ascii="Arial" w:hAnsi="Arial" w:eastAsia="MS Mincho" w:cs="Times New Roman"/>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9.3.1.19</w:t>
            </w:r>
          </w:p>
        </w:tc>
        <w:tc>
          <w:tcPr>
            <w:tcW w:w="1728"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 xml:space="preserve">Used for EN-DC case to convey </w:t>
            </w:r>
            <w:r>
              <w:rPr>
                <w:rFonts w:ascii="Arial" w:hAnsi="Arial" w:eastAsia="Batang" w:cs="Times New Roman"/>
                <w:sz w:val="18"/>
                <w:lang w:val="en-GB" w:eastAsia="en-US" w:bidi="ar-SA"/>
              </w:rPr>
              <w:t>E-RAB Level QoS Parameters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300"/>
              <w:rPr>
                <w:rFonts w:ascii="Arial" w:hAnsi="Arial" w:eastAsia="宋体" w:cs="Times New Roman"/>
                <w:bCs/>
                <w:sz w:val="18"/>
                <w:szCs w:val="18"/>
                <w:lang w:val="en-GB" w:eastAsia="en-US" w:bidi="ar-SA"/>
              </w:rPr>
            </w:pPr>
            <w:r>
              <w:rPr>
                <w:rFonts w:ascii="Arial" w:hAnsi="Arial" w:eastAsia="宋体" w:cs="Times New Roman"/>
                <w:i/>
                <w:sz w:val="18"/>
                <w:lang w:val="en-GB" w:eastAsia="en-US" w:bidi="ar-SA"/>
              </w:rPr>
              <w:t>&gt;&gt;&gt;DRB Information</w:t>
            </w:r>
          </w:p>
        </w:tc>
        <w:tc>
          <w:tcPr>
            <w:tcW w:w="1080" w:type="dxa"/>
          </w:tcPr>
          <w:p>
            <w:pPr>
              <w:keepNext w:val="0"/>
              <w:keepLines w:val="0"/>
              <w:widowControl w:val="0"/>
              <w:spacing w:after="0"/>
              <w:rPr>
                <w:rFonts w:ascii="Arial" w:hAnsi="Arial" w:eastAsia="MS Mincho"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Arial"/>
                <w:b/>
                <w:bCs/>
                <w:sz w:val="18"/>
                <w:szCs w:val="18"/>
                <w:lang w:val="en-GB" w:eastAsia="en-US" w:bidi="ar-SA"/>
              </w:rPr>
            </w:pPr>
            <w:r>
              <w:rPr>
                <w:rFonts w:ascii="Arial" w:hAnsi="Arial" w:eastAsia="宋体" w:cs="Times New Roman"/>
                <w:b/>
                <w:bCs/>
                <w:sz w:val="18"/>
                <w:lang w:val="en-GB" w:eastAsia="en-US" w:bidi="ar-SA"/>
              </w:rPr>
              <w:t>&gt;&gt;&gt;&gt;DRB Information</w:t>
            </w:r>
          </w:p>
        </w:tc>
        <w:tc>
          <w:tcPr>
            <w:tcW w:w="1080" w:type="dxa"/>
          </w:tcPr>
          <w:p>
            <w:pPr>
              <w:keepNext w:val="0"/>
              <w:keepLines w:val="0"/>
              <w:widowControl w:val="0"/>
              <w:spacing w:after="0"/>
              <w:rPr>
                <w:rFonts w:ascii="Arial" w:hAnsi="Arial" w:eastAsia="MS Mincho" w:cs="Arial"/>
                <w:sz w:val="18"/>
                <w:lang w:val="en-GB" w:eastAsia="en-US" w:bidi="ar-SA"/>
              </w:rPr>
            </w:pPr>
          </w:p>
        </w:tc>
        <w:tc>
          <w:tcPr>
            <w:tcW w:w="1080" w:type="dxa"/>
          </w:tcPr>
          <w:p>
            <w:pPr>
              <w:keepNext w:val="0"/>
              <w:keepLines w:val="0"/>
              <w:widowControl w:val="0"/>
              <w:spacing w:after="0"/>
              <w:rPr>
                <w:rFonts w:ascii="Arial" w:hAnsi="Arial" w:eastAsia="宋体" w:cs="Arial"/>
                <w:i/>
                <w:sz w:val="18"/>
                <w:lang w:val="en-GB" w:eastAsia="en-US" w:bidi="ar-SA"/>
              </w:rPr>
            </w:pPr>
            <w:r>
              <w:rPr>
                <w:rFonts w:ascii="Arial" w:hAnsi="Arial" w:eastAsia="宋体" w:cs="Times New Roman"/>
                <w:i/>
                <w:sz w:val="18"/>
                <w:lang w:val="en-GB" w:eastAsia="en-US" w:bidi="ar-SA"/>
              </w:rPr>
              <w:t>1</w:t>
            </w:r>
          </w:p>
        </w:tc>
        <w:tc>
          <w:tcPr>
            <w:tcW w:w="1512" w:type="dxa"/>
          </w:tcPr>
          <w:p>
            <w:pPr>
              <w:keepNext w:val="0"/>
              <w:keepLines w:val="0"/>
              <w:widowControl w:val="0"/>
              <w:spacing w:after="0"/>
              <w:rPr>
                <w:rFonts w:ascii="Arial" w:hAnsi="Arial" w:eastAsia="宋体" w:cs="Arial"/>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sz w:val="18"/>
                <w:szCs w:val="18"/>
                <w:lang w:val="en-GB" w:eastAsia="en-US" w:bidi="ar-SA"/>
              </w:rPr>
              <w:t>Used for NG-RAN cases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500"/>
              <w:rPr>
                <w:rFonts w:ascii="Arial" w:hAnsi="Arial" w:eastAsia="宋体" w:cs="Arial"/>
                <w:bCs/>
                <w:sz w:val="18"/>
                <w:szCs w:val="18"/>
                <w:lang w:val="en-GB" w:eastAsia="en-US" w:bidi="ar-SA"/>
              </w:rPr>
            </w:pPr>
            <w:r>
              <w:rPr>
                <w:rFonts w:ascii="Arial" w:hAnsi="Arial" w:eastAsia="宋体" w:cs="Times New Roman"/>
                <w:sz w:val="18"/>
                <w:lang w:val="en-GB" w:eastAsia="en-US" w:bidi="ar-SA"/>
              </w:rPr>
              <w:t>&gt;&gt;&gt;&gt;&gt;DRB QoS</w:t>
            </w:r>
          </w:p>
        </w:tc>
        <w:tc>
          <w:tcPr>
            <w:tcW w:w="1080" w:type="dxa"/>
          </w:tcPr>
          <w:p>
            <w:pPr>
              <w:keepNext w:val="0"/>
              <w:keepLines w:val="0"/>
              <w:widowControl w:val="0"/>
              <w:spacing w:after="0"/>
              <w:rPr>
                <w:rFonts w:ascii="Arial" w:hAnsi="Arial" w:eastAsia="MS Mincho" w:cs="Arial"/>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9.3.1.45</w:t>
            </w: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500"/>
              <w:rPr>
                <w:rFonts w:ascii="Arial" w:hAnsi="Arial" w:eastAsia="宋体" w:cs="Arial"/>
                <w:bCs/>
                <w:sz w:val="18"/>
                <w:szCs w:val="18"/>
                <w:lang w:val="en-GB" w:eastAsia="en-US" w:bidi="ar-SA"/>
              </w:rPr>
            </w:pPr>
            <w:r>
              <w:rPr>
                <w:rFonts w:ascii="Arial" w:hAnsi="Arial" w:eastAsia="宋体" w:cs="Times New Roman"/>
                <w:sz w:val="18"/>
                <w:lang w:val="en-GB" w:eastAsia="en-US" w:bidi="ar-SA"/>
              </w:rPr>
              <w:t>&gt;&gt;&gt;&gt;&gt;S-NSSAI</w:t>
            </w:r>
          </w:p>
        </w:tc>
        <w:tc>
          <w:tcPr>
            <w:tcW w:w="1080" w:type="dxa"/>
          </w:tcPr>
          <w:p>
            <w:pPr>
              <w:keepNext w:val="0"/>
              <w:keepLines w:val="0"/>
              <w:widowControl w:val="0"/>
              <w:spacing w:after="0"/>
              <w:rPr>
                <w:rFonts w:ascii="Arial" w:hAnsi="Arial" w:eastAsia="MS Mincho" w:cs="Arial"/>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9.3.1.38</w:t>
            </w: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500"/>
              <w:rPr>
                <w:rFonts w:ascii="Arial" w:hAnsi="Arial" w:eastAsia="宋体" w:cs="Arial"/>
                <w:bCs/>
                <w:sz w:val="18"/>
                <w:szCs w:val="18"/>
                <w:lang w:val="en-GB" w:eastAsia="en-US" w:bidi="ar-SA"/>
              </w:rPr>
            </w:pPr>
            <w:r>
              <w:rPr>
                <w:rFonts w:ascii="Arial" w:hAnsi="Arial" w:eastAsia="宋体" w:cs="Times New Roman"/>
                <w:sz w:val="18"/>
                <w:lang w:val="en-GB" w:eastAsia="en-US" w:bidi="ar-SA"/>
              </w:rPr>
              <w:t>&gt;&gt;&gt;&gt;&gt;Notification Control</w:t>
            </w:r>
          </w:p>
        </w:tc>
        <w:tc>
          <w:tcPr>
            <w:tcW w:w="1080" w:type="dxa"/>
          </w:tcPr>
          <w:p>
            <w:pPr>
              <w:keepNext w:val="0"/>
              <w:keepLines w:val="0"/>
              <w:widowControl w:val="0"/>
              <w:spacing w:after="0"/>
              <w:rPr>
                <w:rFonts w:ascii="Arial" w:hAnsi="Arial" w:eastAsia="MS Mincho" w:cs="Arial"/>
                <w:sz w:val="18"/>
                <w:lang w:val="en-GB" w:eastAsia="en-US" w:bidi="ar-SA"/>
              </w:rPr>
            </w:pPr>
            <w:r>
              <w:rPr>
                <w:rFonts w:ascii="Arial" w:hAnsi="Arial" w:eastAsia="MS Mincho" w:cs="Times New Roman"/>
                <w:sz w:val="18"/>
                <w:lang w:val="en-GB" w:eastAsia="en-US" w:bidi="ar-SA"/>
              </w:rPr>
              <w:t>O</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9.3.1.56</w:t>
            </w: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500"/>
              <w:rPr>
                <w:rFonts w:ascii="Arial" w:hAnsi="Arial" w:eastAsia="宋体" w:cs="Arial"/>
                <w:b/>
                <w:bCs/>
                <w:sz w:val="18"/>
                <w:szCs w:val="18"/>
                <w:lang w:val="en-GB" w:eastAsia="en-US" w:bidi="ar-SA"/>
              </w:rPr>
            </w:pPr>
            <w:r>
              <w:rPr>
                <w:rFonts w:ascii="Arial" w:hAnsi="Arial" w:eastAsia="宋体" w:cs="Times New Roman"/>
                <w:b/>
                <w:bCs/>
                <w:sz w:val="18"/>
                <w:lang w:val="en-GB" w:eastAsia="en-US" w:bidi="ar-SA"/>
              </w:rPr>
              <w:t>&gt;&gt;&gt;&gt;&gt;Flows Mapped to DRB Item</w:t>
            </w:r>
          </w:p>
        </w:tc>
        <w:tc>
          <w:tcPr>
            <w:tcW w:w="1080" w:type="dxa"/>
          </w:tcPr>
          <w:p>
            <w:pPr>
              <w:keepNext w:val="0"/>
              <w:keepLines w:val="0"/>
              <w:widowControl w:val="0"/>
              <w:spacing w:after="0"/>
              <w:rPr>
                <w:rFonts w:ascii="Arial" w:hAnsi="Arial" w:eastAsia="MS Mincho" w:cs="Arial"/>
                <w:sz w:val="18"/>
                <w:lang w:val="en-GB" w:eastAsia="en-US" w:bidi="ar-SA"/>
              </w:rPr>
            </w:pPr>
          </w:p>
        </w:tc>
        <w:tc>
          <w:tcPr>
            <w:tcW w:w="1080" w:type="dxa"/>
          </w:tcPr>
          <w:p>
            <w:pPr>
              <w:keepNext w:val="0"/>
              <w:keepLines w:val="0"/>
              <w:widowControl w:val="0"/>
              <w:spacing w:after="0"/>
              <w:rPr>
                <w:rFonts w:ascii="Arial" w:hAnsi="Arial" w:eastAsia="宋体" w:cs="Arial"/>
                <w:i/>
                <w:sz w:val="18"/>
                <w:lang w:val="en-GB" w:eastAsia="en-US" w:bidi="ar-SA"/>
              </w:rPr>
            </w:pPr>
            <w:r>
              <w:rPr>
                <w:rFonts w:ascii="Arial" w:hAnsi="Arial" w:eastAsia="宋体" w:cs="Times New Roman"/>
                <w:i/>
                <w:sz w:val="18"/>
                <w:lang w:val="en-GB" w:eastAsia="en-US" w:bidi="ar-SA"/>
              </w:rPr>
              <w:t>1 .. &lt;maxnoofQoSFlows&gt;</w:t>
            </w:r>
          </w:p>
        </w:tc>
        <w:tc>
          <w:tcPr>
            <w:tcW w:w="1512" w:type="dxa"/>
          </w:tcPr>
          <w:p>
            <w:pPr>
              <w:keepNext w:val="0"/>
              <w:keepLines w:val="0"/>
              <w:widowControl w:val="0"/>
              <w:spacing w:after="0"/>
              <w:rPr>
                <w:rFonts w:ascii="Arial" w:hAnsi="Arial" w:eastAsia="宋体" w:cs="Arial"/>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600"/>
              <w:rPr>
                <w:rFonts w:ascii="Arial" w:hAnsi="Arial" w:eastAsia="宋体" w:cs="Arial"/>
                <w:bCs/>
                <w:sz w:val="18"/>
                <w:szCs w:val="18"/>
                <w:lang w:val="en-GB" w:eastAsia="en-US" w:bidi="ar-SA"/>
              </w:rPr>
            </w:pPr>
            <w:r>
              <w:rPr>
                <w:rFonts w:ascii="Arial" w:hAnsi="Arial" w:eastAsia="宋体" w:cs="Times New Roman"/>
                <w:sz w:val="18"/>
                <w:lang w:val="en-GB" w:eastAsia="en-US" w:bidi="ar-SA"/>
              </w:rPr>
              <w:t>&gt;&gt;&gt;&gt;&gt;&gt;QoS Flow Identifier</w:t>
            </w:r>
          </w:p>
        </w:tc>
        <w:tc>
          <w:tcPr>
            <w:tcW w:w="1080" w:type="dxa"/>
          </w:tcPr>
          <w:p>
            <w:pPr>
              <w:keepNext w:val="0"/>
              <w:keepLines w:val="0"/>
              <w:widowControl w:val="0"/>
              <w:spacing w:after="0"/>
              <w:rPr>
                <w:rFonts w:ascii="Arial" w:hAnsi="Arial" w:eastAsia="MS Mincho" w:cs="Arial"/>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9.3.1.63</w:t>
            </w: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600"/>
              <w:rPr>
                <w:rFonts w:ascii="Arial" w:hAnsi="Arial" w:eastAsia="宋体" w:cs="Arial"/>
                <w:bCs/>
                <w:sz w:val="18"/>
                <w:szCs w:val="18"/>
                <w:lang w:val="en-GB" w:eastAsia="en-US" w:bidi="ar-SA"/>
              </w:rPr>
            </w:pPr>
            <w:r>
              <w:rPr>
                <w:rFonts w:ascii="Arial" w:hAnsi="Arial" w:eastAsia="宋体" w:cs="Times New Roman"/>
                <w:sz w:val="18"/>
                <w:lang w:val="en-GB" w:eastAsia="en-US" w:bidi="ar-SA"/>
              </w:rPr>
              <w:t>&gt;&gt;&gt;&gt;&gt;&gt;QoS Flow Level QoS Parameters</w:t>
            </w:r>
          </w:p>
        </w:tc>
        <w:tc>
          <w:tcPr>
            <w:tcW w:w="1080" w:type="dxa"/>
          </w:tcPr>
          <w:p>
            <w:pPr>
              <w:keepNext w:val="0"/>
              <w:keepLines w:val="0"/>
              <w:widowControl w:val="0"/>
              <w:spacing w:after="0"/>
              <w:rPr>
                <w:rFonts w:ascii="Arial" w:hAnsi="Arial" w:eastAsia="MS Mincho" w:cs="Arial"/>
                <w:sz w:val="18"/>
                <w:lang w:val="en-GB" w:eastAsia="en-US" w:bidi="ar-SA"/>
              </w:rPr>
            </w:pPr>
            <w:r>
              <w:rPr>
                <w:rFonts w:ascii="Arial" w:hAnsi="Arial" w:eastAsia="MS Mincho" w:cs="Times New Roman"/>
                <w:sz w:val="18"/>
                <w:lang w:val="en-GB" w:eastAsia="en-US" w:bidi="ar-SA"/>
              </w:rPr>
              <w:t>M</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9.3.1.45</w:t>
            </w: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600"/>
              <w:rPr>
                <w:rFonts w:ascii="Arial" w:hAnsi="Arial" w:eastAsia="宋体" w:cs="Times New Roman"/>
                <w:sz w:val="18"/>
                <w:lang w:val="en-GB" w:eastAsia="en-US" w:bidi="ar-SA"/>
              </w:rPr>
            </w:pPr>
            <w:r>
              <w:rPr>
                <w:rFonts w:ascii="Arial" w:hAnsi="Arial" w:eastAsia="宋体" w:cs="Arial"/>
                <w:bCs/>
                <w:sz w:val="18"/>
                <w:szCs w:val="18"/>
                <w:lang w:val="en-GB" w:eastAsia="en-US" w:bidi="ar-SA"/>
              </w:rPr>
              <w:t>&gt;&gt;&gt;&gt;&gt;&gt;QoS Flow Mapping Indication</w:t>
            </w:r>
          </w:p>
        </w:tc>
        <w:tc>
          <w:tcPr>
            <w:tcW w:w="1080" w:type="dxa"/>
          </w:tcPr>
          <w:p>
            <w:pPr>
              <w:keepNext w:val="0"/>
              <w:keepLines w:val="0"/>
              <w:widowControl w:val="0"/>
              <w:spacing w:after="0"/>
              <w:rPr>
                <w:rFonts w:ascii="Arial" w:hAnsi="Arial" w:eastAsia="MS Mincho" w:cs="Times New Roman"/>
                <w:sz w:val="18"/>
                <w:lang w:val="en-GB" w:eastAsia="en-US" w:bidi="ar-SA"/>
              </w:rPr>
            </w:pPr>
            <w:r>
              <w:rPr>
                <w:rFonts w:ascii="Arial" w:hAnsi="Arial" w:eastAsia="宋体" w:cs="Arial"/>
                <w:sz w:val="18"/>
                <w:lang w:val="en-GB" w:eastAsia="en-US" w:bidi="ar-SA"/>
              </w:rPr>
              <w:t>O</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9.3.1.72</w:t>
            </w:r>
          </w:p>
        </w:tc>
        <w:tc>
          <w:tcPr>
            <w:tcW w:w="1728" w:type="dxa"/>
          </w:tcPr>
          <w:p>
            <w:pPr>
              <w:keepNext w:val="0"/>
              <w:keepLines w:val="0"/>
              <w:widowControl w:val="0"/>
              <w:spacing w:after="0"/>
              <w:rPr>
                <w:rFonts w:ascii="Arial" w:hAnsi="Arial" w:eastAsia="宋体" w:cs="Arial"/>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600"/>
              <w:rPr>
                <w:rFonts w:ascii="Arial" w:hAnsi="Arial" w:eastAsia="宋体" w:cs="Arial"/>
                <w:bCs/>
                <w:sz w:val="18"/>
                <w:szCs w:val="18"/>
                <w:lang w:val="en-GB" w:eastAsia="en-US" w:bidi="ar-SA"/>
              </w:rPr>
            </w:pPr>
            <w:r>
              <w:rPr>
                <w:rFonts w:ascii="Arial" w:hAnsi="Arial" w:eastAsia="宋体" w:cs="Arial"/>
                <w:bCs/>
                <w:sz w:val="18"/>
                <w:szCs w:val="18"/>
                <w:lang w:val="en-GB" w:eastAsia="en-US" w:bidi="ar-SA"/>
              </w:rPr>
              <w:t>&gt;&gt;&gt;&gt;&gt;&gt;TSC Traffic Characteristics</w:t>
            </w:r>
          </w:p>
        </w:tc>
        <w:tc>
          <w:tcPr>
            <w:tcW w:w="1080"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bCs/>
                <w:sz w:val="18"/>
                <w:szCs w:val="18"/>
                <w:lang w:val="en-GB" w:eastAsia="en-US" w:bidi="ar-SA"/>
              </w:rPr>
              <w:t>O</w:t>
            </w:r>
          </w:p>
        </w:tc>
        <w:tc>
          <w:tcPr>
            <w:tcW w:w="1080" w:type="dxa"/>
          </w:tcPr>
          <w:p>
            <w:pPr>
              <w:keepNext w:val="0"/>
              <w:keepLines w:val="0"/>
              <w:widowControl w:val="0"/>
              <w:spacing w:after="0"/>
              <w:rPr>
                <w:rFonts w:ascii="Arial" w:hAnsi="Arial" w:eastAsia="宋体" w:cs="Arial"/>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en-US" w:bidi="ar-SA"/>
              </w:rPr>
            </w:pPr>
            <w:r>
              <w:rPr>
                <w:rFonts w:hint="eastAsia" w:ascii="Arial" w:hAnsi="Arial" w:eastAsia="宋体" w:cs="Arial"/>
                <w:bCs/>
                <w:sz w:val="18"/>
                <w:szCs w:val="18"/>
                <w:lang w:val="en-GB" w:eastAsia="en-US" w:bidi="ar-SA"/>
              </w:rPr>
              <w:t>9.3.1.141</w:t>
            </w:r>
          </w:p>
        </w:tc>
        <w:tc>
          <w:tcPr>
            <w:tcW w:w="1728" w:type="dxa"/>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bCs/>
                <w:sz w:val="18"/>
                <w:szCs w:val="18"/>
                <w:lang w:val="en-GB" w:eastAsia="en-US" w:bidi="ar-SA"/>
              </w:rPr>
              <w:t>Traffic pattern information associated with the QFI.</w:t>
            </w:r>
            <w:r>
              <w:rPr>
                <w:rFonts w:hint="eastAsia" w:ascii="Arial" w:hAnsi="Arial" w:eastAsia="宋体" w:cs="Arial"/>
                <w:bCs/>
                <w:sz w:val="18"/>
                <w:szCs w:val="18"/>
                <w:lang w:val="en-GB" w:eastAsia="en-US" w:bidi="ar-SA"/>
              </w:rPr>
              <w:t xml:space="preserve"> </w:t>
            </w:r>
            <w:r>
              <w:rPr>
                <w:rFonts w:ascii="Arial" w:hAnsi="Arial" w:eastAsia="宋体" w:cs="Arial"/>
                <w:bCs/>
                <w:sz w:val="18"/>
                <w:szCs w:val="18"/>
                <w:lang w:val="en-GB" w:eastAsia="en-US" w:bidi="ar-SA"/>
              </w:rPr>
              <w:t>Details in TS 23.501 [21].</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bCs/>
                <w:sz w:val="18"/>
                <w:szCs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bCs/>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b/>
                <w:bCs/>
                <w:sz w:val="18"/>
                <w:szCs w:val="18"/>
                <w:lang w:val="en-GB" w:eastAsia="en-US" w:bidi="ar-SA"/>
              </w:rPr>
            </w:pPr>
            <w:r>
              <w:rPr>
                <w:rFonts w:ascii="Arial" w:hAnsi="Arial" w:eastAsia="宋体" w:cs="Times New Roman"/>
                <w:b/>
                <w:bCs/>
                <w:sz w:val="18"/>
                <w:lang w:val="en-GB" w:eastAsia="en-US" w:bidi="ar-SA"/>
              </w:rPr>
              <w:t xml:space="preserve">&gt;&gt;UL UP TNL Information to be setup List </w:t>
            </w:r>
          </w:p>
        </w:tc>
        <w:tc>
          <w:tcPr>
            <w:tcW w:w="1080" w:type="dxa"/>
          </w:tcPr>
          <w:p>
            <w:pPr>
              <w:keepNext w:val="0"/>
              <w:keepLines w:val="0"/>
              <w:widowControl w:val="0"/>
              <w:spacing w:after="0"/>
              <w:rPr>
                <w:rFonts w:ascii="Arial" w:hAnsi="Arial" w:eastAsia="MS Mincho"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300"/>
              <w:rPr>
                <w:rFonts w:ascii="Arial" w:hAnsi="Arial" w:eastAsia="宋体" w:cs="Times New Roman"/>
                <w:b/>
                <w:bCs/>
                <w:sz w:val="18"/>
                <w:szCs w:val="18"/>
                <w:lang w:val="en-GB" w:eastAsia="en-US" w:bidi="ar-SA"/>
              </w:rPr>
            </w:pPr>
            <w:r>
              <w:rPr>
                <w:rFonts w:ascii="Arial" w:hAnsi="Arial" w:eastAsia="宋体" w:cs="Times New Roman"/>
                <w:b/>
                <w:bCs/>
                <w:sz w:val="18"/>
                <w:lang w:val="en-GB" w:eastAsia="en-US" w:bidi="ar-SA"/>
              </w:rPr>
              <w:t>&gt;&gt;&gt;UL UP TNL Information to Be Setup Item IEs</w:t>
            </w:r>
          </w:p>
        </w:tc>
        <w:tc>
          <w:tcPr>
            <w:tcW w:w="1080" w:type="dxa"/>
          </w:tcPr>
          <w:p>
            <w:pPr>
              <w:keepNext w:val="0"/>
              <w:keepLines w:val="0"/>
              <w:widowControl w:val="0"/>
              <w:spacing w:after="0"/>
              <w:rPr>
                <w:rFonts w:ascii="Arial" w:hAnsi="Arial" w:eastAsia="MS Mincho"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&lt;maxnoofULUPTNLInformation&gt;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Times New Roman"/>
                <w:sz w:val="18"/>
                <w:lang w:val="en-GB" w:eastAsia="en-US" w:bidi="ar-SA"/>
              </w:rPr>
            </w:pPr>
            <w:r>
              <w:rPr>
                <w:rFonts w:ascii="Arial" w:hAnsi="Arial" w:eastAsia="宋体" w:cs="Times New Roman"/>
                <w:sz w:val="18"/>
                <w:lang w:val="en-GB" w:eastAsia="en-US" w:bidi="ar-SA"/>
              </w:rPr>
              <w:t>&gt;&gt;&gt;&gt;UL UP TNL Information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UP Transport Layer Information</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9.3.2.1</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gNB-CU endpoint of the F1 transport bearer. For delivery of UL PDUs.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Times New Roman"/>
                <w:sz w:val="18"/>
                <w:lang w:val="en-GB" w:eastAsia="en-US" w:bidi="ar-SA"/>
              </w:rPr>
            </w:pPr>
            <w:r>
              <w:rPr>
                <w:rFonts w:ascii="Arial" w:hAnsi="Arial" w:eastAsia="宋体" w:cs="Times New Roman"/>
                <w:sz w:val="18"/>
                <w:lang w:val="en-GB" w:eastAsia="en-US" w:bidi="ar-SA"/>
              </w:rPr>
              <w:t>&gt;&gt;&gt;&gt;BH Information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9.3.1.114</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hint="eastAsia" w:ascii="Arial" w:hAnsi="Arial" w:eastAsia="宋体" w:cs="Arial"/>
                <w:bCs/>
                <w:sz w:val="18"/>
                <w:szCs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bCs/>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400"/>
              <w:rPr>
                <w:rFonts w:ascii="Arial" w:hAnsi="Arial" w:eastAsia="宋体" w:cs="Times New Roman"/>
                <w:sz w:val="18"/>
                <w:lang w:val="en-GB" w:eastAsia="en-US" w:bidi="ar-SA"/>
              </w:rPr>
            </w:pPr>
            <w:r>
              <w:rPr>
                <w:rFonts w:hint="eastAsia" w:ascii="Arial" w:hAnsi="Arial" w:eastAsia="宋体" w:cs="Arial"/>
                <w:sz w:val="18"/>
                <w:lang w:val="en-GB" w:eastAsia="en-US" w:bidi="ar-SA"/>
              </w:rPr>
              <w:t>&gt;</w:t>
            </w:r>
            <w:r>
              <w:rPr>
                <w:rFonts w:ascii="Arial" w:hAnsi="Arial" w:eastAsia="宋体" w:cs="Arial"/>
                <w:sz w:val="18"/>
                <w:lang w:val="en-GB" w:eastAsia="en-US" w:bidi="ar-SA"/>
              </w:rPr>
              <w:t>&gt;&gt;&gt;DRB Mapping Info</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Uu RLC Channel ID</w:t>
            </w:r>
            <w:r>
              <w:rPr>
                <w:rFonts w:hint="eastAsia" w:ascii="Arial" w:hAnsi="Arial" w:eastAsia="宋体" w:cs="Arial"/>
                <w:sz w:val="18"/>
                <w:lang w:val="en-GB" w:eastAsia="en-US" w:bidi="ar-SA"/>
              </w:rPr>
              <w:t xml:space="preserve"> </w:t>
            </w:r>
            <w:r>
              <w:rPr>
                <w:rFonts w:ascii="Arial" w:hAnsi="Arial" w:eastAsia="宋体" w:cs="Arial"/>
                <w:sz w:val="18"/>
                <w:lang w:val="en-GB" w:eastAsia="en-US" w:bidi="ar-SA"/>
              </w:rPr>
              <w:t>9.3.1.266</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bCs/>
                <w:sz w:val="18"/>
                <w:szCs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bCs/>
                <w:sz w:val="18"/>
                <w:szCs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Batang" w:cs="Times New Roman"/>
                <w:bCs/>
                <w:sz w:val="18"/>
                <w:lang w:val="en-GB" w:eastAsia="en-US" w:bidi="ar-SA"/>
              </w:rPr>
              <w:t>&gt;&gt;UL Configuration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UL </w:t>
            </w:r>
            <w:r>
              <w:rPr>
                <w:rFonts w:ascii="Arial" w:hAnsi="Arial" w:eastAsia="宋体" w:cs="Times New Roman"/>
                <w:sz w:val="18"/>
                <w:lang w:val="en-GB" w:eastAsia="zh-CN" w:bidi="ar-SA"/>
              </w:rPr>
              <w:t>Configuration</w:t>
            </w:r>
            <w:r>
              <w:rPr>
                <w:rFonts w:ascii="Arial" w:hAnsi="Arial" w:eastAsia="宋体" w:cs="Times New Roman"/>
                <w:sz w:val="18"/>
                <w:lang w:val="en-GB" w:eastAsia="en-US" w:bidi="ar-SA"/>
              </w:rPr>
              <w:t xml:space="preserve"> </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9.3.1.31</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Information about UL usage in gNB-DU</w:t>
            </w:r>
            <w:r>
              <w:rPr>
                <w:rFonts w:ascii="Arial" w:hAnsi="Arial" w:eastAsia="宋体" w:cs="Times New Roman"/>
                <w:sz w:val="18"/>
                <w:lang w:val="en-GB" w:eastAsia="zh-CN" w:bidi="ar-SA"/>
              </w:rPr>
              <w:t xml:space="preserve">. </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&gt;&gt;DL PDCP SN length</w:t>
            </w:r>
          </w:p>
        </w:tc>
        <w:tc>
          <w:tcPr>
            <w:tcW w:w="1080"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O</w:t>
            </w:r>
          </w:p>
        </w:tc>
        <w:tc>
          <w:tcPr>
            <w:tcW w:w="1080" w:type="dxa"/>
          </w:tcPr>
          <w:p>
            <w:pPr>
              <w:keepNext w:val="0"/>
              <w:keepLines w:val="0"/>
              <w:widowControl w:val="0"/>
              <w:spacing w:after="0"/>
              <w:rPr>
                <w:rFonts w:ascii="Arial" w:hAnsi="Arial" w:eastAsia="宋体" w:cs="Times New Roman"/>
                <w:sz w:val="18"/>
                <w:szCs w:val="18"/>
                <w:lang w:val="en-GB" w:eastAsia="en-US" w:bidi="ar-SA"/>
              </w:rPr>
            </w:pPr>
          </w:p>
        </w:tc>
        <w:tc>
          <w:tcPr>
            <w:tcW w:w="1512"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ENUMERATED(12bits,18bits , ...)</w:t>
            </w: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&gt;&gt;</w:t>
            </w:r>
            <w:r>
              <w:rPr>
                <w:rFonts w:ascii="Arial" w:hAnsi="Arial" w:eastAsia="宋体" w:cs="Times New Roman"/>
                <w:sz w:val="18"/>
                <w:szCs w:val="18"/>
                <w:lang w:val="en-GB" w:eastAsia="zh-CN" w:bidi="ar-SA"/>
              </w:rPr>
              <w:t xml:space="preserve">UL </w:t>
            </w:r>
            <w:r>
              <w:rPr>
                <w:rFonts w:ascii="Arial" w:hAnsi="Arial" w:eastAsia="宋体" w:cs="Times New Roman"/>
                <w:sz w:val="18"/>
                <w:szCs w:val="18"/>
                <w:lang w:val="en-GB" w:eastAsia="en-US" w:bidi="ar-SA"/>
              </w:rPr>
              <w:t>PDCP SN length</w:t>
            </w:r>
          </w:p>
        </w:tc>
        <w:tc>
          <w:tcPr>
            <w:tcW w:w="1080" w:type="dxa"/>
          </w:tcPr>
          <w:p>
            <w:pPr>
              <w:keepNext w:val="0"/>
              <w:keepLines w:val="0"/>
              <w:widowControl w:val="0"/>
              <w:spacing w:after="0"/>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O</w:t>
            </w:r>
          </w:p>
        </w:tc>
        <w:tc>
          <w:tcPr>
            <w:tcW w:w="1080" w:type="dxa"/>
          </w:tcPr>
          <w:p>
            <w:pPr>
              <w:keepNext w:val="0"/>
              <w:keepLines w:val="0"/>
              <w:widowControl w:val="0"/>
              <w:spacing w:after="0"/>
              <w:rPr>
                <w:rFonts w:ascii="Arial" w:hAnsi="Arial" w:eastAsia="宋体" w:cs="Times New Roman"/>
                <w:sz w:val="18"/>
                <w:szCs w:val="18"/>
                <w:lang w:val="en-GB" w:eastAsia="en-US" w:bidi="ar-SA"/>
              </w:rPr>
            </w:pPr>
          </w:p>
        </w:tc>
        <w:tc>
          <w:tcPr>
            <w:tcW w:w="1512"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ENUMERATED (12bits, 18bits, ...)</w:t>
            </w: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Arial"/>
                <w:sz w:val="18"/>
                <w:szCs w:val="18"/>
                <w:lang w:val="en-GB" w:eastAsia="zh-CN" w:bidi="ar-SA"/>
              </w:rPr>
              <w:t>YES</w:t>
            </w:r>
          </w:p>
        </w:tc>
        <w:tc>
          <w:tcPr>
            <w:tcW w:w="1080" w:type="dxa"/>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Arial"/>
                <w:sz w:val="18"/>
                <w:szCs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szCs w:val="18"/>
                <w:lang w:val="en-GB" w:eastAsia="en-US" w:bidi="ar-SA"/>
              </w:rPr>
            </w:pPr>
            <w:r>
              <w:rPr>
                <w:rFonts w:ascii="Arial" w:hAnsi="Arial" w:eastAsia="Batang" w:cs="Times New Roman"/>
                <w:bCs/>
                <w:sz w:val="18"/>
                <w:lang w:val="en-GB" w:eastAsia="en-US" w:bidi="ar-SA"/>
              </w:rPr>
              <w:t>&gt;&gt;Bearer Type Change</w:t>
            </w:r>
          </w:p>
        </w:tc>
        <w:tc>
          <w:tcPr>
            <w:tcW w:w="1080"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lang w:val="en-GB" w:eastAsia="zh-CN" w:bidi="ar-SA"/>
              </w:rPr>
              <w:t>O</w:t>
            </w:r>
          </w:p>
        </w:tc>
        <w:tc>
          <w:tcPr>
            <w:tcW w:w="1080" w:type="dxa"/>
          </w:tcPr>
          <w:p>
            <w:pPr>
              <w:keepNext w:val="0"/>
              <w:keepLines w:val="0"/>
              <w:widowControl w:val="0"/>
              <w:spacing w:after="0"/>
              <w:rPr>
                <w:rFonts w:ascii="Arial" w:hAnsi="Arial" w:eastAsia="宋体" w:cs="Times New Roman"/>
                <w:sz w:val="18"/>
                <w:szCs w:val="18"/>
                <w:lang w:val="en-GB" w:eastAsia="en-US" w:bidi="ar-SA"/>
              </w:rPr>
            </w:pPr>
          </w:p>
        </w:tc>
        <w:tc>
          <w:tcPr>
            <w:tcW w:w="1512"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lang w:val="en-GB" w:eastAsia="en-US" w:bidi="ar-SA"/>
              </w:rPr>
              <w:t>ENUMERATED (true, …)</w:t>
            </w: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szCs w:val="18"/>
                <w:lang w:val="en-GB" w:eastAsia="en-US" w:bidi="ar-SA"/>
              </w:rPr>
            </w:pPr>
            <w:r>
              <w:rPr>
                <w:rFonts w:ascii="Arial" w:hAnsi="Arial" w:eastAsia="Batang" w:cs="Times New Roman"/>
                <w:bCs/>
                <w:sz w:val="18"/>
                <w:lang w:val="en-GB" w:eastAsia="en-US" w:bidi="ar-SA"/>
              </w:rPr>
              <w:t>&gt;&gt;RLC Mode</w:t>
            </w:r>
          </w:p>
        </w:tc>
        <w:tc>
          <w:tcPr>
            <w:tcW w:w="1080"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sz w:val="18"/>
                <w:szCs w:val="18"/>
                <w:lang w:val="en-GB" w:eastAsia="en-US" w:bidi="ar-SA"/>
              </w:rPr>
            </w:pPr>
          </w:p>
        </w:tc>
        <w:tc>
          <w:tcPr>
            <w:tcW w:w="1512" w:type="dxa"/>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lang w:val="en-GB" w:eastAsia="en-US" w:bidi="ar-SA"/>
              </w:rPr>
              <w:t>9.3.1.27</w:t>
            </w:r>
          </w:p>
        </w:tc>
        <w:tc>
          <w:tcPr>
            <w:tcW w:w="1728" w:type="dxa"/>
          </w:tcPr>
          <w:p>
            <w:pPr>
              <w:keepNext w:val="0"/>
              <w:keepLines w:val="0"/>
              <w:widowControl w:val="0"/>
              <w:spacing w:after="0"/>
              <w:rPr>
                <w:rFonts w:ascii="Arial" w:hAnsi="Arial" w:eastAsia="宋体" w:cs="Times New Roman"/>
                <w:sz w:val="18"/>
                <w:szCs w:val="18"/>
                <w:lang w:val="en-GB" w:eastAsia="en-US" w:bidi="ar-SA"/>
              </w:rPr>
            </w:pP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YES</w:t>
            </w:r>
          </w:p>
        </w:tc>
        <w:tc>
          <w:tcPr>
            <w:tcW w:w="1080" w:type="dxa"/>
          </w:tcPr>
          <w:p>
            <w:pPr>
              <w:keepNext w:val="0"/>
              <w:keepLines w:val="0"/>
              <w:widowControl w:val="0"/>
              <w:spacing w:after="0"/>
              <w:jc w:val="center"/>
              <w:rPr>
                <w:rFonts w:ascii="Arial" w:hAnsi="Arial" w:eastAsia="宋体" w:cs="Arial"/>
                <w:sz w:val="18"/>
                <w:szCs w:val="18"/>
                <w:lang w:val="en-GB" w:eastAsia="en-US" w:bidi="ar-SA"/>
              </w:rPr>
            </w:pPr>
            <w:r>
              <w:rPr>
                <w:rFonts w:ascii="Arial" w:hAnsi="Arial" w:eastAsia="宋体" w:cs="Arial"/>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&gt;&gt;Duplication Activation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9.3.1.36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Information on the initial state of CA based UL PDCP duplication.</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This IE is ignored if the </w:t>
            </w:r>
            <w:r>
              <w:rPr>
                <w:rFonts w:ascii="Arial" w:hAnsi="Arial" w:eastAsia="宋体" w:cs="Times New Roman"/>
                <w:i/>
                <w:sz w:val="18"/>
                <w:lang w:val="en-GB" w:eastAsia="en-US" w:bidi="ar-SA"/>
              </w:rPr>
              <w:t>RLC Duplication Information</w:t>
            </w:r>
            <w:r>
              <w:rPr>
                <w:rFonts w:ascii="Arial" w:hAnsi="Arial" w:eastAsia="宋体" w:cs="Times New Roman"/>
                <w:sz w:val="18"/>
                <w:lang w:val="en-GB" w:eastAsia="en-US" w:bidi="ar-SA"/>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 false)</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Indication on whether DC based PDCP duplication is configured or not.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9.3.1.36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Information on the initial state of  DC based UL PDCP duplication.</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szCs w:val="18"/>
                <w:lang w:val="en-GB" w:eastAsia="ja-JP" w:bidi="ar-SA"/>
              </w:rPr>
              <w:t xml:space="preserve">This IE is ignored if the </w:t>
            </w:r>
            <w:r>
              <w:rPr>
                <w:rFonts w:ascii="Arial" w:hAnsi="Arial" w:eastAsia="宋体" w:cs="Times New Roman"/>
                <w:i/>
                <w:sz w:val="18"/>
                <w:szCs w:val="18"/>
                <w:lang w:val="en-GB" w:eastAsia="ja-JP" w:bidi="ar-SA"/>
              </w:rPr>
              <w:t>RLC Duplication Information</w:t>
            </w:r>
            <w:r>
              <w:rPr>
                <w:rFonts w:ascii="Arial" w:hAnsi="Arial" w:eastAsia="宋体" w:cs="Times New Roman"/>
                <w:iCs/>
                <w:sz w:val="18"/>
                <w:szCs w:val="18"/>
                <w:lang w:val="en-GB" w:eastAsia="ja-JP" w:bidi="ar-SA"/>
              </w:rPr>
              <w:t xml:space="preserve"> IE is present.</w:t>
            </w:r>
            <w:r>
              <w:rPr>
                <w:rFonts w:ascii="Arial" w:hAnsi="Arial" w:eastAsia="宋体" w:cs="Times New Roman"/>
                <w:sz w:val="18"/>
                <w:lang w:val="en-GB" w:eastAsia="en-US" w:bidi="ar-SA"/>
              </w:rPr>
              <w:t xml:space="preserve">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b/>
                <w:bCs/>
                <w:sz w:val="18"/>
                <w:lang w:val="en-GB" w:eastAsia="en-US" w:bidi="ar-SA"/>
              </w:rPr>
            </w:pPr>
            <w:r>
              <w:rPr>
                <w:rFonts w:ascii="Arial" w:hAnsi="Arial" w:eastAsia="宋体" w:cs="Times New Roman"/>
                <w:b/>
                <w:bCs/>
                <w:sz w:val="18"/>
                <w:lang w:val="en-GB" w:eastAsia="en-US" w:bidi="ar-SA"/>
              </w:rPr>
              <w:t xml:space="preserve">&gt;&gt;Additional PDCP Duplication TNL List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GB" w:eastAsia="en-US" w:bidi="ar-SA"/>
              </w:rPr>
            </w:pPr>
            <w:r>
              <w:rPr>
                <w:rFonts w:ascii="Arial" w:hAnsi="Arial" w:eastAsia="宋体" w:cs="Times New Roman"/>
                <w:sz w:val="18"/>
                <w:lang w:val="en-GB" w:eastAsia="en-US" w:bidi="ar-SA"/>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en-US" w:bidi="ar-SA"/>
              </w:rPr>
            </w:pPr>
            <w:r>
              <w:rPr>
                <w:rFonts w:ascii="Arial" w:hAnsi="Arial" w:eastAsia="宋体" w:cs="Times New Roman"/>
                <w:sz w:val="18"/>
                <w:lang w:val="en-GB" w:eastAsia="en-US" w:bidi="ar-SA"/>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UP Transport Layer Information</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9.3.2.1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gNB-CU endpoint of the F1 transport bearer. For delivery of UL PDUs.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en-US" w:bidi="ar-SA"/>
              </w:rPr>
            </w:pPr>
            <w:r>
              <w:rPr>
                <w:rFonts w:hint="eastAsia" w:ascii="Arial" w:hAnsi="Arial" w:eastAsia="宋体" w:cs="Arial"/>
                <w:sz w:val="18"/>
                <w:szCs w:val="18"/>
                <w:lang w:val="en-GB" w:eastAsia="zh-CN" w:bidi="ar-SA"/>
              </w:rPr>
              <w:t>&gt;</w:t>
            </w:r>
            <w:r>
              <w:rPr>
                <w:rFonts w:ascii="Arial" w:hAnsi="Arial" w:eastAsia="宋体" w:cs="Arial"/>
                <w:sz w:val="18"/>
                <w:szCs w:val="18"/>
                <w:lang w:val="en-GB" w:eastAsia="zh-CN" w:bidi="ar-SA"/>
              </w:rPr>
              <w:t>&gt;&gt;&gt;BH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zh-CN" w:bidi="ar-SA"/>
              </w:rPr>
              <w:t>9.3.1.114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Arial"/>
                <w:sz w:val="18"/>
                <w:szCs w:val="18"/>
                <w:lang w:val="en-GB" w:eastAsia="zh-CN" w:bidi="ar-SA"/>
              </w:rPr>
              <w:t>Y</w:t>
            </w:r>
            <w:r>
              <w:rPr>
                <w:rFonts w:ascii="Arial" w:hAnsi="Arial" w:eastAsia="宋体" w:cs="Arial"/>
                <w:sz w:val="18"/>
                <w:szCs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Arial"/>
                <w:sz w:val="18"/>
                <w:szCs w:val="18"/>
                <w:lang w:val="en-GB" w:eastAsia="zh-CN" w:bidi="ar-SA"/>
              </w:rPr>
              <w:t>i</w:t>
            </w:r>
            <w:r>
              <w:rPr>
                <w:rFonts w:ascii="Arial" w:hAnsi="Arial" w:eastAsia="宋体" w:cs="Arial"/>
                <w:sz w:val="18"/>
                <w:szCs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&gt;&gt;RLC Duplication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9.3.1.146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Times New Roman"/>
                <w:sz w:val="18"/>
                <w:lang w:val="en-GB" w:eastAsia="en-US" w:bidi="ar-SA"/>
              </w:rPr>
              <w:t>&gt;&gt;</w:t>
            </w:r>
            <w:r>
              <w:rPr>
                <w:rFonts w:hint="eastAsia" w:ascii="Arial" w:hAnsi="Arial" w:eastAsia="宋体" w:cs="Times New Roman"/>
                <w:sz w:val="18"/>
                <w:lang w:val="en-GB" w:eastAsia="en-US" w:bidi="ar-SA"/>
              </w:rPr>
              <w:t>T</w:t>
            </w:r>
            <w:r>
              <w:rPr>
                <w:rFonts w:ascii="Arial" w:hAnsi="Arial" w:eastAsia="宋体" w:cs="Times New Roman"/>
                <w:sz w:val="18"/>
                <w:lang w:val="en-GB" w:eastAsia="en-US" w:bidi="ar-SA"/>
              </w:rPr>
              <w:t>ransmission Stop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en-US" w:bidi="ar-SA"/>
              </w:rPr>
              <w:t>9</w:t>
            </w:r>
            <w:r>
              <w:rPr>
                <w:rFonts w:ascii="Arial" w:hAnsi="Arial" w:eastAsia="宋体" w:cs="Times New Roman"/>
                <w:sz w:val="18"/>
                <w:lang w:val="en-GB" w:eastAsia="en-US" w:bidi="ar-SA"/>
              </w:rPr>
              <w:t>.3.1.209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hint="eastAsia" w:ascii="Arial" w:hAnsi="Arial" w:eastAsia="宋体" w:cs="Arial"/>
                <w:sz w:val="18"/>
                <w:szCs w:val="18"/>
                <w:lang w:val="en-GB" w:eastAsia="zh-CN" w:bidi="ar-SA"/>
              </w:rPr>
              <w:t>Y</w:t>
            </w:r>
            <w:r>
              <w:rPr>
                <w:rFonts w:ascii="Arial" w:hAnsi="Arial" w:eastAsia="宋体" w:cs="Arial"/>
                <w:sz w:val="18"/>
                <w:szCs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&gt;&gt;SDT Indicator Modify</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ENUMTERATED (true, false,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 xml:space="preserve">Indicates SDT DRB or not.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Arial"/>
                <w:sz w:val="18"/>
                <w:szCs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SRB To Be Released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MS Mincho"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Batang" w:cs="Times New Roman"/>
                <w:b/>
                <w:bCs/>
                <w:sz w:val="18"/>
                <w:lang w:val="en-GB" w:eastAsia="en-US" w:bidi="ar-SA"/>
              </w:rPr>
            </w:pPr>
            <w:r>
              <w:rPr>
                <w:rFonts w:ascii="Arial" w:hAnsi="Arial" w:eastAsia="Batang" w:cs="Times New Roman"/>
                <w:b/>
                <w:bCs/>
                <w:sz w:val="18"/>
                <w:lang w:val="en-GB" w:eastAsia="en-US" w:bidi="ar-SA"/>
              </w:rPr>
              <w:t>&gt;SRB To Be Released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 &lt;maxnoofSRBs&gt;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MS Mincho" w:cs="Arial"/>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Batang" w:cs="Times New Roman"/>
                <w:sz w:val="18"/>
                <w:lang w:val="en-GB" w:eastAsia="en-US" w:bidi="ar-SA"/>
              </w:rPr>
              <w:t>&gt;&gt;SRB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9.3.1.7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DRB to Be Released List</w:t>
            </w:r>
          </w:p>
        </w:tc>
        <w:tc>
          <w:tcPr>
            <w:tcW w:w="1080" w:type="dxa"/>
          </w:tcPr>
          <w:p>
            <w:pPr>
              <w:keepNext w:val="0"/>
              <w:keepLines w:val="0"/>
              <w:widowControl w:val="0"/>
              <w:spacing w:after="0"/>
              <w:rPr>
                <w:rFonts w:ascii="Arial" w:hAnsi="Arial" w:eastAsia="宋体" w:cs="Times New Roman"/>
                <w:sz w:val="18"/>
                <w:lang w:val="en-GB"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MS Mincho" w:cs="Times New Roman"/>
                <w:sz w:val="18"/>
                <w:lang w:val="en-GB" w:eastAsia="en-US" w:bidi="ar-SA"/>
              </w:rPr>
            </w:pPr>
            <w:r>
              <w:rPr>
                <w:rFonts w:ascii="Arial" w:hAnsi="Arial" w:eastAsia="MS Mincho"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keepNext w:val="0"/>
              <w:keepLines w:val="0"/>
              <w:widowControl w:val="0"/>
              <w:spacing w:after="0"/>
              <w:ind w:left="100"/>
              <w:rPr>
                <w:rFonts w:ascii="Arial" w:hAnsi="Arial" w:eastAsia="宋体" w:cs="Arial"/>
                <w:b/>
                <w:bCs/>
                <w:sz w:val="18"/>
                <w:lang w:val="en-GB" w:eastAsia="en-US" w:bidi="ar-SA"/>
              </w:rPr>
            </w:pPr>
            <w:r>
              <w:rPr>
                <w:rFonts w:ascii="Arial" w:hAnsi="Arial" w:eastAsia="宋体" w:cs="Arial"/>
                <w:b/>
                <w:bCs/>
                <w:sz w:val="18"/>
                <w:lang w:val="en-GB" w:eastAsia="en-US" w:bidi="ar-SA"/>
              </w:rPr>
              <w:t>&gt;DRB to Be Released Item IEs</w:t>
            </w:r>
          </w:p>
        </w:tc>
        <w:tc>
          <w:tcPr>
            <w:tcW w:w="1080" w:type="dxa"/>
          </w:tcPr>
          <w:p>
            <w:pPr>
              <w:keepNext w:val="0"/>
              <w:keepLines w:val="0"/>
              <w:widowControl w:val="0"/>
              <w:spacing w:after="0"/>
              <w:rPr>
                <w:rFonts w:ascii="Arial" w:hAnsi="Arial" w:eastAsia="宋体" w:cs="Arial"/>
                <w:sz w:val="18"/>
                <w:lang w:val="en-GB" w:eastAsia="en-US" w:bidi="ar-SA"/>
              </w:rPr>
            </w:pPr>
          </w:p>
        </w:tc>
        <w:tc>
          <w:tcPr>
            <w:tcW w:w="1080" w:type="dxa"/>
          </w:tcPr>
          <w:p>
            <w:pPr>
              <w:keepNext w:val="0"/>
              <w:keepLines w:val="0"/>
              <w:widowControl w:val="0"/>
              <w:spacing w:after="0"/>
              <w:rPr>
                <w:rFonts w:ascii="Arial" w:hAnsi="Arial" w:eastAsia="宋体" w:cs="Arial"/>
                <w:i/>
                <w:sz w:val="18"/>
                <w:lang w:val="en-GB" w:eastAsia="en-US" w:bidi="ar-SA"/>
              </w:rPr>
            </w:pPr>
            <w:r>
              <w:rPr>
                <w:rFonts w:ascii="Arial" w:hAnsi="Arial" w:eastAsia="宋体" w:cs="Arial"/>
                <w:i/>
                <w:sz w:val="18"/>
                <w:lang w:val="en-GB" w:eastAsia="en-US" w:bidi="ar-SA"/>
              </w:rPr>
              <w:t>1 .. &lt;maxnoofDRBs&gt;</w:t>
            </w:r>
          </w:p>
        </w:tc>
        <w:tc>
          <w:tcPr>
            <w:tcW w:w="1512" w:type="dxa"/>
          </w:tcPr>
          <w:p>
            <w:pPr>
              <w:keepNext w:val="0"/>
              <w:keepLines w:val="0"/>
              <w:widowControl w:val="0"/>
              <w:spacing w:after="0"/>
              <w:rPr>
                <w:rFonts w:ascii="Arial" w:hAnsi="Arial" w:eastAsia="宋体" w:cs="Arial"/>
                <w:sz w:val="18"/>
                <w:lang w:val="en-GB" w:eastAsia="en-US" w:bidi="ar-SA"/>
              </w:rPr>
            </w:pPr>
          </w:p>
        </w:tc>
        <w:tc>
          <w:tcPr>
            <w:tcW w:w="1728" w:type="dxa"/>
          </w:tcPr>
          <w:p>
            <w:pPr>
              <w:keepNext w:val="0"/>
              <w:keepLines w:val="0"/>
              <w:widowControl w:val="0"/>
              <w:spacing w:after="0"/>
              <w:rPr>
                <w:rFonts w:ascii="Arial" w:hAnsi="Arial" w:eastAsia="宋体" w:cs="Arial"/>
                <w:sz w:val="18"/>
                <w:lang w:val="en-GB" w:eastAsia="en-US" w:bidi="ar-SA"/>
              </w:rPr>
            </w:pPr>
          </w:p>
        </w:tc>
        <w:tc>
          <w:tcPr>
            <w:tcW w:w="1080" w:type="dxa"/>
          </w:tcPr>
          <w:p>
            <w:pPr>
              <w:keepNext w:val="0"/>
              <w:keepLines w:val="0"/>
              <w:widowControl w:val="0"/>
              <w:spacing w:after="0"/>
              <w:jc w:val="center"/>
              <w:rPr>
                <w:rFonts w:ascii="Arial" w:hAnsi="Arial" w:eastAsia="MS Mincho" w:cs="Arial"/>
                <w:sz w:val="18"/>
                <w:lang w:val="en-GB" w:eastAsia="en-US" w:bidi="ar-SA"/>
              </w:rPr>
            </w:pPr>
            <w:r>
              <w:rPr>
                <w:rFonts w:ascii="Arial" w:hAnsi="Arial" w:eastAsia="MS Mincho" w:cs="Arial"/>
                <w:sz w:val="18"/>
                <w:lang w:val="en-GB" w:eastAsia="en-US" w:bidi="ar-SA"/>
              </w:rPr>
              <w:t>EACH</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&gt;&gt;DRB ID</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9.3.1.8</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Inactivity Monitoring Request</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RAT-Frequency Priority Information</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9.3.1.34</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DRX configuration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ENUMERATED(release,...)</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RLC Failure Indication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9.3.1.66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Uplink TxDirectCurrentList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9.3.1.67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GNB-DU Configuration Query</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Used to request the gNB-DU to provide its configuration.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gNB-DU UE Aggregate Maximum Bit Rate Uplink</w:t>
            </w:r>
          </w:p>
        </w:tc>
        <w:tc>
          <w:tcPr>
            <w:tcW w:w="1080"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Pr>
          <w:p>
            <w:pPr>
              <w:keepNext w:val="0"/>
              <w:keepLines w:val="0"/>
              <w:widowControl w:val="0"/>
              <w:spacing w:after="0"/>
              <w:rPr>
                <w:rFonts w:ascii="Arial" w:hAnsi="Arial" w:eastAsia="宋体" w:cs="Times New Roman"/>
                <w:b/>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Bit Rate 9.3.1.22</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szCs w:val="18"/>
                <w:lang w:val="en-GB" w:eastAsia="en-US" w:bidi="ar-SA"/>
              </w:rPr>
              <w:t>The gNB-DU UE Aggregate Maximum Bit Rate Uplink is to be enforced by the gNB-DU</w:t>
            </w:r>
            <w:r>
              <w:rPr>
                <w:rFonts w:ascii="Arial" w:hAnsi="Arial" w:eastAsia="宋体" w:cs="Times New Roman"/>
                <w:sz w:val="18"/>
                <w:szCs w:val="18"/>
                <w:lang w:val="en-GB" w:eastAsia="ja-JP" w:bidi="ar-SA"/>
              </w:rPr>
              <w:t>.</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Execute Duplication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This IE may be sent only if duplication has been configured for the 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宋体" w:cs="Times New Roman"/>
                <w:sz w:val="18"/>
                <w:lang w:val="en-GB" w:eastAsia="en-US" w:bidi="ar-SA"/>
              </w:rPr>
              <w:t>RRC Delivery Status Request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en-US" w:bidi="ar-SA"/>
              </w:rPr>
              <w:t>Indicates whether RRC DELIVERY REPORT procedure is requested for the RRC message.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Resource Coordination Transfer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9.3.1.73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servingCellMO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INTEGER (1..64,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Need for Gap</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Indicate gap for SeNB configured measurement is requested.It only applied to NE DC scenario.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Batang" w:cs="Times New Roman"/>
                <w:bCs/>
                <w:sz w:val="18"/>
                <w:lang w:val="en-GB" w:eastAsia="en-US" w:bidi="ar-SA"/>
              </w:rPr>
              <w:t>Full Configuration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Batang" w:cs="Times New Roman"/>
                <w:bCs/>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Batang" w:cs="Times New Roman"/>
                <w:bCs/>
                <w:sz w:val="18"/>
                <w:lang w:val="en-GB" w:eastAsia="en-US" w:bidi="ar-SA"/>
              </w:rPr>
              <w:t>ENUMERATED (full,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Batang" w:cs="Times New Roman"/>
                <w:bCs/>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Batang" w:cs="Times New Roman"/>
                <w:bCs/>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Additional RRM Policy Index</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9.3.1.90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bCs/>
                <w:sz w:val="18"/>
                <w:lang w:val="en-GB" w:eastAsia="en-US" w:bidi="ar-SA"/>
              </w:rPr>
            </w:pPr>
            <w:r>
              <w:rPr>
                <w:rFonts w:ascii="Arial" w:hAnsi="Arial" w:eastAsia="Batang" w:cs="Times New Roman"/>
                <w:bCs/>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bCs/>
                <w:iCs/>
                <w:sz w:val="18"/>
                <w:lang w:val="en-GB" w:eastAsia="ja-JP" w:bidi="ar-SA"/>
              </w:rPr>
              <w:t>Lower Layer Presence Status Change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ja-JP" w:bidi="ar-SA"/>
              </w:rPr>
              <w:t>9.3.1.94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hint="eastAsia" w:ascii="Arial" w:hAnsi="Arial" w:eastAsia="宋体" w:cs="Arial"/>
                <w:sz w:val="18"/>
                <w:lang w:val="en-GB" w:eastAsia="zh-CN" w:bidi="ar-SA"/>
              </w:rPr>
              <w:t>i</w:t>
            </w:r>
            <w:r>
              <w:rPr>
                <w:rFonts w:ascii="Arial" w:hAnsi="Arial" w:eastAsia="宋体"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iCs/>
                <w:sz w:val="18"/>
                <w:lang w:val="en-GB" w:eastAsia="ja-JP" w:bidi="ar-SA"/>
              </w:rPr>
            </w:pPr>
            <w:r>
              <w:rPr>
                <w:rFonts w:ascii="Arial" w:hAnsi="Arial" w:eastAsia="宋体" w:cs="Times New Roman"/>
                <w:b/>
                <w:bCs/>
                <w:sz w:val="18"/>
                <w:lang w:val="en-GB" w:eastAsia="en-US" w:bidi="ar-SA"/>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Times New Roman"/>
                <w:i/>
                <w:iCs/>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iCs/>
                <w:sz w:val="18"/>
                <w:lang w:val="en-GB" w:eastAsia="ja-JP" w:bidi="ar-SA"/>
              </w:rPr>
            </w:pPr>
            <w:r>
              <w:rPr>
                <w:rFonts w:ascii="Arial" w:hAnsi="Arial" w:eastAsia="Batang" w:cs="Times New Roman"/>
                <w:b/>
                <w:bCs/>
                <w:sz w:val="18"/>
                <w:lang w:val="en-GB" w:eastAsia="en-US" w:bidi="ar-SA"/>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r>
              <w:rPr>
                <w:rFonts w:ascii="Arial" w:hAnsi="Arial" w:eastAsia="宋体" w:cs="Times New Roman"/>
                <w:i/>
                <w:sz w:val="18"/>
                <w:szCs w:val="18"/>
                <w:lang w:val="en-GB" w:eastAsia="en-US" w:bidi="ar-SA"/>
              </w:rPr>
              <w:t xml:space="preserve">1 .. &lt;maxnoofBHRLCChannels&gt;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szCs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Times New Roman"/>
                <w:sz w:val="18"/>
                <w:szCs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ja-JP"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szCs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hint="eastAsia" w:ascii="Arial" w:hAnsi="Arial" w:eastAsia="宋体" w:cs="Times New Roman"/>
                <w:sz w:val="18"/>
                <w:lang w:val="en-GB" w:eastAsia="en-US" w:bidi="ar-SA"/>
              </w:rPr>
              <w:t>&gt;</w:t>
            </w:r>
            <w:r>
              <w:rPr>
                <w:rFonts w:ascii="Arial" w:hAnsi="Arial" w:eastAsia="宋体" w:cs="Times New Roman"/>
                <w:sz w:val="18"/>
                <w:lang w:val="en-GB" w:eastAsia="en-US" w:bidi="ar-SA"/>
              </w:rPr>
              <w:t xml:space="preserve">&gt;CHOICE </w:t>
            </w:r>
            <w:r>
              <w:rPr>
                <w:rFonts w:ascii="Arial" w:hAnsi="Arial" w:eastAsia="宋体" w:cs="Times New Roman"/>
                <w:i/>
                <w:iCs/>
                <w:sz w:val="18"/>
                <w:lang w:val="en-GB" w:eastAsia="en-US" w:bidi="ar-SA"/>
              </w:rPr>
              <w:t>BH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GB" w:eastAsia="en-US" w:bidi="ar-SA"/>
              </w:rPr>
            </w:pPr>
            <w:r>
              <w:rPr>
                <w:rFonts w:ascii="Arial" w:hAnsi="Arial" w:eastAsia="宋体" w:cs="Times New Roman"/>
                <w:bCs/>
                <w:i/>
                <w:sz w:val="18"/>
                <w:lang w:val="en-GB" w:eastAsia="en-US" w:bidi="ar-SA"/>
              </w:rPr>
              <w:t>&gt;&gt;&gt;BH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&gt;&gt;&gt;&gt;BH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QoS Flow Level QoS Parameters</w:t>
            </w:r>
          </w:p>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9.3.1.45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en-US" w:bidi="ar-SA"/>
              </w:rPr>
              <w:t>Shall be used for SA case</w:t>
            </w:r>
            <w:r>
              <w:rPr>
                <w:rFonts w:ascii="Arial" w:hAnsi="Arial" w:eastAsia="宋体" w:cs="Times New Roman"/>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Batang" w:cs="Times New Roman"/>
                <w:bCs/>
                <w:sz w:val="18"/>
                <w:lang w:val="en-GB" w:eastAsia="en-US" w:bidi="ar-SA"/>
              </w:rPr>
            </w:pPr>
            <w:r>
              <w:rPr>
                <w:rFonts w:ascii="Arial" w:hAnsi="Arial" w:eastAsia="宋体" w:cs="Times New Roman"/>
                <w:bCs/>
                <w:i/>
                <w:sz w:val="18"/>
                <w:lang w:val="sv-SE" w:eastAsia="en-US" w:bidi="ar-SA"/>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hint="eastAsia" w:ascii="Arial" w:hAnsi="Arial" w:eastAsia="宋体" w:cs="Times New Roman"/>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E-UTRAN QoS</w:t>
            </w:r>
          </w:p>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9.3.1.19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en-US" w:bidi="ar-SA"/>
              </w:rPr>
              <w:t>Shall be used for EN-DC case</w:t>
            </w:r>
            <w:r>
              <w:rPr>
                <w:rFonts w:ascii="Arial" w:hAnsi="Arial" w:eastAsia="宋体" w:cs="Times New Roman"/>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Batang" w:cs="Times New Roman"/>
                <w:bCs/>
                <w:sz w:val="18"/>
                <w:lang w:val="en-GB" w:eastAsia="en-US" w:bidi="ar-SA"/>
              </w:rPr>
            </w:pPr>
            <w:r>
              <w:rPr>
                <w:rFonts w:ascii="Arial" w:hAnsi="Arial" w:eastAsia="宋体" w:cs="Times New Roman"/>
                <w:bCs/>
                <w:i/>
                <w:sz w:val="18"/>
                <w:lang w:val="en-GB" w:eastAsia="en-US" w:bidi="ar-SA"/>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sv-SE"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9.3.1.115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Arial"/>
                <w:sz w:val="18"/>
                <w:szCs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&gt;&gt;BAP Control PDU Channel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Arial"/>
                <w:sz w:val="18"/>
                <w:szCs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6"/>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6"/>
                <w:lang w:val="en-GB" w:eastAsia="en-US" w:bidi="ar-SA"/>
              </w:rPr>
              <w:t>9.3.1.95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Arial"/>
                <w:sz w:val="18"/>
                <w:szCs w:val="16"/>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Cs/>
                <w:iCs/>
                <w:sz w:val="18"/>
                <w:lang w:val="en-GB" w:eastAsia="ja-JP" w:bidi="ar-SA"/>
              </w:rPr>
            </w:pPr>
            <w:r>
              <w:rPr>
                <w:rFonts w:ascii="Arial" w:hAnsi="Arial" w:eastAsia="宋体" w:cs="Times New Roman"/>
                <w:b/>
                <w:sz w:val="18"/>
                <w:lang w:val="en-GB" w:eastAsia="en-US" w:bidi="ar-SA"/>
              </w:rPr>
              <w:t>BH RLC Channel to be Modified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b/>
                <w:i/>
                <w:sz w:val="18"/>
                <w:lang w:val="en-GB" w:eastAsia="en-US" w:bidi="ar-SA"/>
              </w:rPr>
            </w:pPr>
            <w:r>
              <w:rPr>
                <w:rFonts w:ascii="Arial" w:hAnsi="Arial" w:eastAsia="宋体" w:cs="Times New Roman"/>
                <w:i/>
                <w:iCs/>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Times New Roman"/>
                <w:sz w:val="18"/>
                <w:szCs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iCs/>
                <w:sz w:val="18"/>
                <w:lang w:val="en-GB" w:eastAsia="ja-JP" w:bidi="ar-SA"/>
              </w:rPr>
            </w:pPr>
            <w:r>
              <w:rPr>
                <w:rFonts w:ascii="Arial" w:hAnsi="Arial" w:eastAsia="Batang" w:cs="Times New Roman"/>
                <w:b/>
                <w:bCs/>
                <w:sz w:val="18"/>
                <w:lang w:val="en-GB" w:eastAsia="en-US" w:bidi="ar-SA"/>
              </w:rPr>
              <w:t>&gt;BH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b/>
                <w:i/>
                <w:sz w:val="18"/>
                <w:lang w:val="en-GB" w:eastAsia="en-US" w:bidi="ar-SA"/>
              </w:rPr>
            </w:pPr>
            <w:r>
              <w:rPr>
                <w:rFonts w:ascii="Arial" w:hAnsi="Arial" w:eastAsia="宋体" w:cs="Times New Roman"/>
                <w:i/>
                <w:sz w:val="18"/>
                <w:szCs w:val="18"/>
                <w:lang w:val="en-GB" w:eastAsia="en-US" w:bidi="ar-SA"/>
              </w:rPr>
              <w:t xml:space="preserve">1 .. &lt;maxnoofBHRLCChannels&gt;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szCs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Times New Roman"/>
                <w:sz w:val="18"/>
                <w:szCs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ja-JP"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szCs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hint="eastAsia" w:ascii="Arial" w:hAnsi="Arial" w:eastAsia="宋体" w:cs="Times New Roman"/>
                <w:sz w:val="18"/>
                <w:lang w:val="en-GB" w:eastAsia="en-US" w:bidi="ar-SA"/>
              </w:rPr>
              <w:t>&gt;</w:t>
            </w:r>
            <w:r>
              <w:rPr>
                <w:rFonts w:ascii="Arial" w:hAnsi="Arial" w:eastAsia="宋体" w:cs="Times New Roman"/>
                <w:sz w:val="18"/>
                <w:lang w:val="en-GB" w:eastAsia="en-US" w:bidi="ar-SA"/>
              </w:rPr>
              <w:t xml:space="preserve">&gt;CHOICE </w:t>
            </w:r>
            <w:r>
              <w:rPr>
                <w:rFonts w:ascii="Arial" w:hAnsi="Arial" w:eastAsia="宋体" w:cs="Times New Roman"/>
                <w:i/>
                <w:iCs/>
                <w:sz w:val="18"/>
                <w:lang w:val="en-GB" w:eastAsia="en-US" w:bidi="ar-SA"/>
              </w:rPr>
              <w:t>BH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GB" w:eastAsia="en-US" w:bidi="ar-SA"/>
              </w:rPr>
            </w:pPr>
            <w:r>
              <w:rPr>
                <w:rFonts w:ascii="Arial" w:hAnsi="Arial" w:eastAsia="宋体" w:cs="Times New Roman"/>
                <w:bCs/>
                <w:i/>
                <w:sz w:val="18"/>
                <w:lang w:val="en-GB" w:eastAsia="en-US" w:bidi="ar-SA"/>
              </w:rPr>
              <w:t>&gt;&gt;&gt;BH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&gt;&gt;&gt;&gt;BH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szCs w:val="18"/>
                <w:lang w:val="en-GB" w:eastAsia="en-US" w:bidi="ar-SA"/>
              </w:rPr>
              <w:t>QoS Flow Level QoS Parameters</w:t>
            </w:r>
          </w:p>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9.3.1.45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en-US" w:bidi="ar-SA"/>
              </w:rPr>
              <w:t>Shall be used for SA case</w:t>
            </w:r>
            <w:r>
              <w:rPr>
                <w:rFonts w:ascii="Arial" w:hAnsi="Arial" w:eastAsia="宋体" w:cs="Times New Roman"/>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Batang" w:cs="Times New Roman"/>
                <w:bCs/>
                <w:sz w:val="18"/>
                <w:lang w:val="en-GB" w:eastAsia="en-US" w:bidi="ar-SA"/>
              </w:rPr>
            </w:pPr>
            <w:r>
              <w:rPr>
                <w:rFonts w:ascii="Arial" w:hAnsi="Arial" w:eastAsia="宋体" w:cs="Times New Roman"/>
                <w:bCs/>
                <w:i/>
                <w:sz w:val="18"/>
                <w:lang w:val="sv-SE" w:eastAsia="en-US" w:bidi="ar-SA"/>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hint="eastAsia" w:ascii="Arial" w:hAnsi="Arial" w:eastAsia="宋体" w:cs="Times New Roman"/>
                <w:sz w:val="18"/>
                <w:szCs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E-UTRAN QoS</w:t>
            </w:r>
          </w:p>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zh-CN" w:bidi="ar-SA"/>
              </w:rPr>
              <w:t>9.3.1.19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en-US" w:bidi="ar-SA"/>
              </w:rPr>
              <w:t>Shall be used for EN-DC case</w:t>
            </w:r>
            <w:r>
              <w:rPr>
                <w:rFonts w:ascii="Arial" w:hAnsi="Arial" w:eastAsia="宋体" w:cs="Times New Roman"/>
                <w:sz w:val="18"/>
                <w:szCs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Batang" w:cs="Times New Roman"/>
                <w:bCs/>
                <w:sz w:val="18"/>
                <w:lang w:val="en-GB" w:eastAsia="en-US" w:bidi="ar-SA"/>
              </w:rPr>
            </w:pPr>
            <w:r>
              <w:rPr>
                <w:rFonts w:ascii="Arial" w:hAnsi="Arial" w:eastAsia="宋体" w:cs="Times New Roman"/>
                <w:bCs/>
                <w:i/>
                <w:sz w:val="18"/>
                <w:lang w:val="en-GB" w:eastAsia="en-US" w:bidi="ar-SA"/>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Batang" w:cs="Times New Roman"/>
                <w:bCs/>
                <w:sz w:val="18"/>
                <w:lang w:val="en-GB" w:eastAsia="en-US" w:bidi="ar-SA"/>
              </w:rPr>
            </w:pPr>
            <w:r>
              <w:rPr>
                <w:rFonts w:ascii="Arial" w:hAnsi="Arial" w:eastAsia="Batang" w:cs="Times New Roman"/>
                <w:bCs/>
                <w:sz w:val="18"/>
                <w:lang w:val="en-GB" w:eastAsia="en-US" w:bidi="ar-SA"/>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sv-SE"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9.3.1.115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Arial"/>
                <w:sz w:val="18"/>
                <w:szCs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&gt;&gt;BAP Control PDU Channel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Arial"/>
                <w:sz w:val="18"/>
                <w:szCs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6"/>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6"/>
                <w:lang w:val="en-GB" w:eastAsia="en-US" w:bidi="ar-SA"/>
              </w:rPr>
              <w:t>9.3.1.95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Arial"/>
                <w:sz w:val="18"/>
                <w:szCs w:val="16"/>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Cs/>
                <w:iCs/>
                <w:sz w:val="18"/>
                <w:lang w:val="en-GB" w:eastAsia="ja-JP" w:bidi="ar-SA"/>
              </w:rPr>
            </w:pPr>
            <w:r>
              <w:rPr>
                <w:rFonts w:ascii="Arial" w:hAnsi="Arial" w:eastAsia="宋体" w:cs="Times New Roman"/>
                <w:b/>
                <w:sz w:val="18"/>
                <w:szCs w:val="18"/>
                <w:lang w:val="en-GB" w:eastAsia="en-US" w:bidi="ar-SA"/>
              </w:rPr>
              <w:t>BH RLC Channel to be Released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b/>
                <w:i/>
                <w:sz w:val="18"/>
                <w:lang w:val="en-GB" w:eastAsia="en-US" w:bidi="ar-SA"/>
              </w:rPr>
            </w:pPr>
            <w:r>
              <w:rPr>
                <w:rFonts w:ascii="Arial" w:hAnsi="Arial" w:eastAsia="宋体" w:cs="Times New Roman"/>
                <w:i/>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MS Mincho" w:cs="Times New Roman"/>
                <w:sz w:val="18"/>
                <w:szCs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Times New Roman"/>
                <w:sz w:val="18"/>
                <w:szCs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iCs/>
                <w:sz w:val="18"/>
                <w:lang w:val="en-GB" w:eastAsia="ja-JP" w:bidi="ar-SA"/>
              </w:rPr>
            </w:pPr>
            <w:r>
              <w:rPr>
                <w:rFonts w:ascii="Arial" w:hAnsi="Arial" w:eastAsia="Batang" w:cs="Times New Roman"/>
                <w:b/>
                <w:bCs/>
                <w:sz w:val="18"/>
                <w:lang w:val="en-GB" w:eastAsia="en-US" w:bidi="ar-SA"/>
              </w:rPr>
              <w:t>&gt;BH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b/>
                <w:i/>
                <w:sz w:val="18"/>
                <w:lang w:val="en-GB" w:eastAsia="en-US" w:bidi="ar-SA"/>
              </w:rPr>
            </w:pPr>
            <w:r>
              <w:rPr>
                <w:rFonts w:ascii="Arial" w:hAnsi="Arial" w:eastAsia="宋体" w:cs="Arial"/>
                <w:i/>
                <w:sz w:val="18"/>
                <w:szCs w:val="18"/>
                <w:lang w:val="en-GB" w:eastAsia="en-US" w:bidi="ar-SA"/>
              </w:rPr>
              <w:t>1 .. &lt;</w:t>
            </w:r>
            <w:r>
              <w:rPr>
                <w:rFonts w:ascii="Arial" w:hAnsi="Arial" w:eastAsia="宋体" w:cs="Times New Roman"/>
                <w:i/>
                <w:sz w:val="18"/>
                <w:szCs w:val="18"/>
                <w:lang w:val="en-GB" w:eastAsia="en-US" w:bidi="ar-SA"/>
              </w:rPr>
              <w:t>maxnoofBHRLCChannels</w:t>
            </w:r>
            <w:r>
              <w:rPr>
                <w:rFonts w:ascii="Arial" w:hAnsi="Arial" w:eastAsia="宋体" w:cs="Arial"/>
                <w:i/>
                <w:sz w:val="18"/>
                <w:szCs w:val="18"/>
                <w:lang w:val="en-GB" w:eastAsia="en-US" w:bidi="ar-SA"/>
              </w:rPr>
              <w:t xml:space="preserve"> &gt;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MS Mincho" w:cs="Arial"/>
                <w:sz w:val="18"/>
                <w:szCs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szCs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bCs/>
                <w:iCs/>
                <w:sz w:val="18"/>
                <w:lang w:val="en-GB" w:eastAsia="ja-JP" w:bidi="ar-SA"/>
              </w:rPr>
            </w:pPr>
            <w:r>
              <w:rPr>
                <w:rFonts w:ascii="Arial" w:hAnsi="Arial" w:eastAsia="宋体" w:cs="Times New Roman"/>
                <w:sz w:val="18"/>
                <w:lang w:val="en-GB" w:eastAsia="en-US" w:bidi="ar-SA"/>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Arial"/>
                <w:sz w:val="18"/>
                <w:szCs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Cs/>
                <w:iCs/>
                <w:sz w:val="18"/>
                <w:lang w:val="en-GB" w:eastAsia="ja-JP" w:bidi="ar-SA"/>
              </w:rPr>
            </w:pPr>
            <w:r>
              <w:rPr>
                <w:rFonts w:ascii="Arial" w:hAnsi="Arial" w:eastAsia="宋体" w:cs="Times New Roman"/>
                <w:sz w:val="18"/>
                <w:lang w:val="en-GB" w:eastAsia="zh-CN" w:bidi="ar-SA"/>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9.3.1.116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lang w:eastAsia="ja-JP"/>
              </w:rPr>
            </w:pPr>
            <w:r>
              <w:rPr>
                <w:rFonts w:ascii="Arial" w:hAnsi="Arial" w:eastAsia="宋体"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lang w:eastAsia="zh-CN"/>
              </w:rPr>
            </w:pPr>
            <w:r>
              <w:rPr>
                <w:rFonts w:ascii="Arial" w:hAnsi="Arial" w:eastAsia="宋体"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9.3.1.117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lang w:eastAsia="ja-JP"/>
              </w:rPr>
            </w:pPr>
            <w:r>
              <w:rPr>
                <w:rFonts w:ascii="Arial" w:hAnsi="Arial" w:eastAsia="宋体"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9.3.1.119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zh-CN" w:bidi="ar-SA"/>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lang w:eastAsia="ja-JP"/>
              </w:rPr>
            </w:pPr>
            <w:r>
              <w:rPr>
                <w:rFonts w:ascii="Arial" w:hAnsi="Arial" w:eastAsia="宋体"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9.3.1.118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lang w:eastAsia="ja-JP"/>
              </w:rPr>
            </w:pPr>
            <w:r>
              <w:rPr>
                <w:rFonts w:ascii="Arial" w:hAnsi="Arial" w:eastAsia="宋体"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zh-CN" w:bidi="ar-SA"/>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Bit Rate</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szCs w:val="18"/>
                <w:lang w:val="en-GB" w:eastAsia="zh-CN" w:bidi="ar-SA"/>
              </w:rPr>
              <w:t>9.</w:t>
            </w:r>
            <w:r>
              <w:rPr>
                <w:rFonts w:hint="eastAsia" w:ascii="Arial" w:hAnsi="Arial" w:eastAsia="宋体" w:cs="Times New Roman"/>
                <w:sz w:val="18"/>
                <w:szCs w:val="18"/>
                <w:lang w:val="en-GB" w:eastAsia="zh-CN" w:bidi="ar-SA"/>
              </w:rPr>
              <w:t>3</w:t>
            </w:r>
            <w:r>
              <w:rPr>
                <w:rFonts w:ascii="Arial" w:hAnsi="Arial" w:eastAsia="宋体" w:cs="Times New Roman"/>
                <w:sz w:val="18"/>
                <w:szCs w:val="18"/>
                <w:lang w:val="en-GB" w:eastAsia="zh-CN" w:bidi="ar-SA"/>
              </w:rPr>
              <w:t>.1</w:t>
            </w:r>
            <w:r>
              <w:rPr>
                <w:rFonts w:hint="eastAsia" w:ascii="Arial" w:hAnsi="Arial" w:eastAsia="宋体" w:cs="Times New Roman"/>
                <w:sz w:val="18"/>
                <w:szCs w:val="18"/>
                <w:lang w:val="en-GB" w:eastAsia="zh-CN" w:bidi="ar-SA"/>
              </w:rPr>
              <w:t>.22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lang w:eastAsia="ja-JP"/>
              </w:rPr>
            </w:pPr>
            <w:r>
              <w:rPr>
                <w:rFonts w:ascii="Arial" w:hAnsi="Arial" w:eastAsia="宋体"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sz w:val="18"/>
                <w:lang w:val="en-GB" w:eastAsia="en-US" w:bidi="ar-SA"/>
              </w:rPr>
            </w:pPr>
            <w:r>
              <w:rPr>
                <w:rFonts w:hint="eastAsia"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DRB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iCs/>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w:t>
            </w:r>
            <w:r>
              <w:rPr>
                <w:rFonts w:hint="eastAsia"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DRB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 xml:space="preserve">DRBs&gt;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US" w:eastAsia="en-US" w:bidi="ar-SA"/>
              </w:rPr>
            </w:pPr>
            <w:r>
              <w:rPr>
                <w:rFonts w:ascii="Arial" w:hAnsi="Arial" w:eastAsia="宋体" w:cs="Times New Roman"/>
                <w:sz w:val="18"/>
                <w:lang w:val="en-GB" w:eastAsia="en-US" w:bidi="ar-SA"/>
              </w:rPr>
              <w:t>&gt;&gt;</w:t>
            </w:r>
            <w:r>
              <w:rPr>
                <w:rFonts w:ascii="Arial" w:hAnsi="Arial" w:eastAsia="宋体" w:cs="Times New Roman"/>
                <w:sz w:val="18"/>
                <w:lang w:val="en-US" w:eastAsia="zh-CN" w:bidi="ar-SA"/>
              </w:rPr>
              <w:t xml:space="preserve">SL </w:t>
            </w:r>
            <w:r>
              <w:rPr>
                <w:rFonts w:ascii="Arial" w:hAnsi="Arial" w:eastAsia="宋体" w:cs="Times New Roman"/>
                <w:sz w:val="18"/>
                <w:lang w:val="en-GB" w:eastAsia="zh-CN" w:bidi="ar-SA"/>
              </w:rPr>
              <w:t xml:space="preserve">DRB </w:t>
            </w:r>
            <w:r>
              <w:rPr>
                <w:rFonts w:hint="eastAsia" w:ascii="Arial" w:hAnsi="Arial" w:eastAsia="宋体" w:cs="Times New Roman"/>
                <w:sz w:val="18"/>
                <w:lang w:val="en-US" w:eastAsia="zh-CN" w:bidi="ar-SA"/>
              </w:rPr>
              <w:t>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9.3.1.120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b/>
                <w:bCs/>
                <w:sz w:val="18"/>
                <w:lang w:val="en-US" w:eastAsia="zh-CN" w:bidi="ar-SA"/>
              </w:rPr>
            </w:pPr>
            <w:r>
              <w:rPr>
                <w:rFonts w:ascii="Arial" w:hAnsi="Arial" w:eastAsia="宋体" w:cs="Times New Roman"/>
                <w:b/>
                <w:bCs/>
                <w:sz w:val="18"/>
                <w:lang w:val="en-GB" w:eastAsia="en-US" w:bidi="ar-SA"/>
              </w:rPr>
              <w:t>&gt;&gt;</w:t>
            </w:r>
            <w:r>
              <w:rPr>
                <w:rFonts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DRB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US" w:eastAsia="zh-CN" w:bidi="ar-SA"/>
              </w:rPr>
            </w:pPr>
            <w:r>
              <w:rPr>
                <w:rFonts w:hint="eastAsia" w:ascii="Arial" w:hAnsi="Arial" w:eastAsia="宋体" w:cs="Times New Roman"/>
                <w:i/>
                <w:sz w:val="18"/>
                <w:lang w:val="en-US" w:eastAsia="zh-CN" w:bidi="ar-SA"/>
              </w:rPr>
              <w:t>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&gt;&gt;&gt;SL DRB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Arial"/>
                <w:sz w:val="18"/>
                <w:szCs w:val="18"/>
                <w:lang w:val="en-US" w:eastAsia="zh-CN" w:bidi="ar-SA"/>
              </w:rPr>
              <w:t>PC5 QoS Parameters</w:t>
            </w:r>
          </w:p>
          <w:p>
            <w:pPr>
              <w:keepNext w:val="0"/>
              <w:keepLines w:val="0"/>
              <w:widowControl w:val="0"/>
              <w:spacing w:after="0"/>
              <w:rPr>
                <w:rFonts w:ascii="Arial" w:hAnsi="Arial" w:eastAsia="宋体" w:cs="Arial"/>
                <w:sz w:val="18"/>
                <w:szCs w:val="18"/>
                <w:lang w:val="en-US" w:eastAsia="ja-JP" w:bidi="ar-SA"/>
              </w:rPr>
            </w:pPr>
            <w:r>
              <w:rPr>
                <w:rFonts w:ascii="Arial" w:hAnsi="Arial" w:eastAsia="宋体" w:cs="Arial"/>
                <w:sz w:val="18"/>
                <w:szCs w:val="18"/>
                <w:lang w:val="en-US" w:eastAsia="zh-CN" w:bidi="ar-SA"/>
              </w:rPr>
              <w:t>9.3.1.122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b/>
                <w:bCs/>
                <w:sz w:val="18"/>
                <w:lang w:val="en-US" w:eastAsia="zh-CN" w:bidi="ar-SA"/>
              </w:rPr>
            </w:pPr>
            <w:r>
              <w:rPr>
                <w:rFonts w:ascii="Arial" w:hAnsi="Arial" w:eastAsia="宋体" w:cs="Times New Roman"/>
                <w:b/>
                <w:bCs/>
                <w:sz w:val="18"/>
                <w:lang w:val="en-GB" w:eastAsia="en-US" w:bidi="ar-SA"/>
              </w:rPr>
              <w:t>&gt;&gt;&gt;Flows Mapped to</w:t>
            </w:r>
            <w:r>
              <w:rPr>
                <w:rFonts w:ascii="Arial" w:hAnsi="Arial" w:eastAsia="宋体" w:cs="Times New Roman"/>
                <w:b/>
                <w:bCs/>
                <w:sz w:val="18"/>
                <w:lang w:val="en-US" w:eastAsia="zh-CN" w:bidi="ar-SA"/>
              </w:rPr>
              <w:t xml:space="preserve"> SL</w:t>
            </w:r>
            <w:r>
              <w:rPr>
                <w:rFonts w:ascii="Arial" w:hAnsi="Arial" w:eastAsia="宋体" w:cs="Times New Roman"/>
                <w:b/>
                <w:bCs/>
                <w:sz w:val="18"/>
                <w:lang w:val="en-GB" w:eastAsia="en-US" w:bidi="ar-SA"/>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PC5</w:t>
            </w:r>
            <w:r>
              <w:rPr>
                <w:rFonts w:ascii="Arial" w:hAnsi="Arial" w:eastAsia="宋体" w:cs="Times New Roman"/>
                <w:i/>
                <w:sz w:val="18"/>
                <w:lang w:val="en-GB" w:eastAsia="en-US" w:bidi="ar-SA"/>
              </w:rPr>
              <w:t>QoSFlows&gt;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ja-JP" w:bidi="ar-SA"/>
              </w:rPr>
            </w:pPr>
            <w:r>
              <w:rPr>
                <w:rFonts w:hint="eastAsia" w:ascii="Arial" w:hAnsi="Arial" w:eastAsia="宋体" w:cs="Arial"/>
                <w:sz w:val="18"/>
                <w:szCs w:val="18"/>
                <w:lang w:val="en-US" w:eastAsia="zh-CN" w:bidi="ar-SA"/>
              </w:rPr>
              <w:t>9.3.1.121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Arial"/>
                <w:sz w:val="18"/>
                <w:szCs w:val="18"/>
                <w:lang w:val="en-US"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sz w:val="18"/>
                <w:lang w:val="en-GB" w:eastAsia="en-US" w:bidi="ar-SA"/>
              </w:rPr>
            </w:pPr>
            <w:r>
              <w:rPr>
                <w:rFonts w:hint="eastAsia"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 xml:space="preserve">DRB to Be </w:t>
            </w:r>
            <w:r>
              <w:rPr>
                <w:rFonts w:hint="eastAsia" w:ascii="Arial" w:hAnsi="Arial" w:eastAsia="宋体" w:cs="Times New Roman"/>
                <w:b/>
                <w:bCs/>
                <w:sz w:val="18"/>
                <w:lang w:val="en-US" w:eastAsia="zh-CN" w:bidi="ar-SA"/>
              </w:rPr>
              <w:t>Modified</w:t>
            </w:r>
            <w:r>
              <w:rPr>
                <w:rFonts w:ascii="Arial" w:hAnsi="Arial" w:eastAsia="宋体" w:cs="Times New Roman"/>
                <w:b/>
                <w:bCs/>
                <w:sz w:val="18"/>
                <w:lang w:val="en-GB" w:eastAsia="en-US" w:bidi="ar-SA"/>
              </w:rPr>
              <w:t xml:space="preserve">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iCs/>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w:t>
            </w:r>
            <w:r>
              <w:rPr>
                <w:rFonts w:hint="eastAsia"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 xml:space="preserve">DRB to Be </w:t>
            </w:r>
            <w:r>
              <w:rPr>
                <w:rFonts w:hint="eastAsia" w:ascii="Arial" w:hAnsi="Arial" w:eastAsia="宋体" w:cs="Times New Roman"/>
                <w:b/>
                <w:bCs/>
                <w:sz w:val="18"/>
                <w:lang w:val="en-US" w:eastAsia="zh-CN" w:bidi="ar-SA"/>
              </w:rPr>
              <w:t>Modified</w:t>
            </w:r>
            <w:r>
              <w:rPr>
                <w:rFonts w:ascii="Arial" w:hAnsi="Arial" w:eastAsia="宋体" w:cs="Times New Roman"/>
                <w:b/>
                <w:bCs/>
                <w:sz w:val="18"/>
                <w:lang w:val="en-GB" w:eastAsia="en-US" w:bidi="ar-SA"/>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 xml:space="preserve">DRBs&gt;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US" w:eastAsia="en-US" w:bidi="ar-SA"/>
              </w:rPr>
            </w:pPr>
            <w:r>
              <w:rPr>
                <w:rFonts w:ascii="Arial" w:hAnsi="Arial" w:eastAsia="宋体" w:cs="Times New Roman"/>
                <w:sz w:val="18"/>
                <w:lang w:val="en-GB" w:eastAsia="en-US" w:bidi="ar-SA"/>
              </w:rPr>
              <w:t>&gt;&gt;</w:t>
            </w:r>
            <w:r>
              <w:rPr>
                <w:rFonts w:ascii="Arial" w:hAnsi="Arial" w:eastAsia="宋体" w:cs="Times New Roman"/>
                <w:sz w:val="18"/>
                <w:lang w:val="en-US" w:eastAsia="zh-CN" w:bidi="ar-SA"/>
              </w:rPr>
              <w:t xml:space="preserve">SL </w:t>
            </w:r>
            <w:r>
              <w:rPr>
                <w:rFonts w:ascii="Arial" w:hAnsi="Arial" w:eastAsia="宋体" w:cs="Times New Roman"/>
                <w:sz w:val="18"/>
                <w:lang w:val="en-GB" w:eastAsia="zh-CN" w:bidi="ar-SA"/>
              </w:rPr>
              <w:t>DRB I</w:t>
            </w:r>
            <w:r>
              <w:rPr>
                <w:rFonts w:hint="eastAsia" w:ascii="Arial" w:hAnsi="Arial" w:eastAsia="宋体" w:cs="Times New Roman"/>
                <w:sz w:val="18"/>
                <w:lang w:val="en-US" w:eastAsia="zh-CN" w:bidi="ar-SA"/>
              </w:rPr>
              <w:t>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9.3.1.120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b/>
                <w:bCs/>
                <w:sz w:val="18"/>
                <w:lang w:val="en-US" w:eastAsia="zh-CN" w:bidi="ar-SA"/>
              </w:rPr>
            </w:pPr>
            <w:r>
              <w:rPr>
                <w:rFonts w:ascii="Arial" w:hAnsi="Arial" w:eastAsia="宋体" w:cs="Times New Roman"/>
                <w:b/>
                <w:bCs/>
                <w:sz w:val="18"/>
                <w:lang w:val="en-GB" w:eastAsia="en-US" w:bidi="ar-SA"/>
              </w:rPr>
              <w:t>&gt;&gt;SL DRB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US" w:eastAsia="zh-CN" w:bidi="ar-SA"/>
              </w:rPr>
            </w:pPr>
            <w:r>
              <w:rPr>
                <w:rFonts w:hint="eastAsia" w:ascii="Arial" w:hAnsi="Arial" w:eastAsia="宋体" w:cs="Times New Roman"/>
                <w:i/>
                <w:sz w:val="18"/>
                <w:lang w:val="en-US" w:eastAsia="zh-CN" w:bidi="ar-SA"/>
              </w:rPr>
              <w:t>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&gt;&gt;&gt;SL DRB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Arial"/>
                <w:sz w:val="18"/>
                <w:szCs w:val="18"/>
                <w:lang w:val="en-US" w:eastAsia="zh-CN" w:bidi="ar-SA"/>
              </w:rPr>
              <w:t>PC5 QoS Parameters</w:t>
            </w:r>
          </w:p>
          <w:p>
            <w:pPr>
              <w:keepNext w:val="0"/>
              <w:keepLines w:val="0"/>
              <w:widowControl w:val="0"/>
              <w:spacing w:after="0"/>
              <w:rPr>
                <w:rFonts w:ascii="Arial" w:hAnsi="Arial" w:eastAsia="宋体" w:cs="Arial"/>
                <w:sz w:val="18"/>
                <w:szCs w:val="18"/>
                <w:lang w:val="en-US" w:eastAsia="ja-JP" w:bidi="ar-SA"/>
              </w:rPr>
            </w:pPr>
            <w:r>
              <w:rPr>
                <w:rFonts w:ascii="Arial" w:hAnsi="Arial" w:eastAsia="宋体" w:cs="Arial"/>
                <w:sz w:val="18"/>
                <w:szCs w:val="18"/>
                <w:lang w:val="en-US" w:eastAsia="zh-CN" w:bidi="ar-SA"/>
              </w:rPr>
              <w:t>9.3.1.122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b/>
                <w:bCs/>
                <w:sz w:val="18"/>
                <w:lang w:val="en-US" w:eastAsia="zh-CN" w:bidi="ar-SA"/>
              </w:rPr>
            </w:pPr>
            <w:r>
              <w:rPr>
                <w:rFonts w:ascii="Arial" w:hAnsi="Arial" w:eastAsia="宋体" w:cs="Times New Roman"/>
                <w:b/>
                <w:bCs/>
                <w:sz w:val="18"/>
                <w:lang w:val="en-GB" w:eastAsia="en-US" w:bidi="ar-SA"/>
              </w:rPr>
              <w:t>&gt;&gt;&gt;Flows Mapped to</w:t>
            </w:r>
            <w:r>
              <w:rPr>
                <w:rFonts w:ascii="Arial" w:hAnsi="Arial" w:eastAsia="宋体" w:cs="Times New Roman"/>
                <w:b/>
                <w:bCs/>
                <w:sz w:val="18"/>
                <w:lang w:val="en-US" w:eastAsia="zh-CN" w:bidi="ar-SA"/>
              </w:rPr>
              <w:t xml:space="preserve"> SL</w:t>
            </w:r>
            <w:r>
              <w:rPr>
                <w:rFonts w:ascii="Arial" w:hAnsi="Arial" w:eastAsia="宋体" w:cs="Times New Roman"/>
                <w:b/>
                <w:bCs/>
                <w:sz w:val="18"/>
                <w:lang w:val="en-GB" w:eastAsia="en-US" w:bidi="ar-SA"/>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PC5</w:t>
            </w:r>
            <w:r>
              <w:rPr>
                <w:rFonts w:ascii="Arial" w:hAnsi="Arial" w:eastAsia="宋体" w:cs="Times New Roman"/>
                <w:i/>
                <w:sz w:val="18"/>
                <w:lang w:val="en-GB" w:eastAsia="en-US" w:bidi="ar-SA"/>
              </w:rPr>
              <w:t>QoSFlows&gt;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ja-JP" w:bidi="ar-SA"/>
              </w:rPr>
            </w:pPr>
            <w:r>
              <w:rPr>
                <w:rFonts w:hint="eastAsia" w:ascii="Arial" w:hAnsi="Arial" w:eastAsia="宋体" w:cs="Arial"/>
                <w:sz w:val="18"/>
                <w:szCs w:val="18"/>
                <w:lang w:val="en-US" w:eastAsia="zh-CN" w:bidi="ar-SA"/>
              </w:rPr>
              <w:t>9.3.1.121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 xml:space="preserve">O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Arial"/>
                <w:sz w:val="18"/>
                <w:szCs w:val="18"/>
                <w:lang w:val="en-US"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sz w:val="18"/>
                <w:lang w:val="en-GB" w:eastAsia="en-US" w:bidi="ar-SA"/>
              </w:rPr>
            </w:pPr>
            <w:r>
              <w:rPr>
                <w:rFonts w:hint="eastAsia"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 xml:space="preserve">DRB to Be </w:t>
            </w:r>
            <w:r>
              <w:rPr>
                <w:rFonts w:hint="eastAsia" w:ascii="Arial" w:hAnsi="Arial" w:eastAsia="宋体" w:cs="Times New Roman"/>
                <w:b/>
                <w:bCs/>
                <w:sz w:val="18"/>
                <w:lang w:val="en-US" w:eastAsia="zh-CN" w:bidi="ar-SA"/>
              </w:rPr>
              <w:t>Released</w:t>
            </w:r>
            <w:r>
              <w:rPr>
                <w:rFonts w:ascii="Arial" w:hAnsi="Arial" w:eastAsia="宋体" w:cs="Times New Roman"/>
                <w:b/>
                <w:bCs/>
                <w:sz w:val="18"/>
                <w:lang w:val="en-GB" w:eastAsia="en-US" w:bidi="ar-SA"/>
              </w:rPr>
              <w:t xml:space="preserve">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iCs/>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w:t>
            </w:r>
            <w:r>
              <w:rPr>
                <w:rFonts w:hint="eastAsia" w:ascii="Arial" w:hAnsi="Arial" w:eastAsia="宋体" w:cs="Times New Roman"/>
                <w:b/>
                <w:bCs/>
                <w:sz w:val="18"/>
                <w:lang w:val="en-US" w:eastAsia="zh-CN" w:bidi="ar-SA"/>
              </w:rPr>
              <w:t xml:space="preserve">SL </w:t>
            </w:r>
            <w:r>
              <w:rPr>
                <w:rFonts w:ascii="Arial" w:hAnsi="Arial" w:eastAsia="宋体" w:cs="Times New Roman"/>
                <w:b/>
                <w:bCs/>
                <w:sz w:val="18"/>
                <w:lang w:val="en-GB" w:eastAsia="en-US" w:bidi="ar-SA"/>
              </w:rPr>
              <w:t xml:space="preserve">DRB to Be </w:t>
            </w:r>
            <w:r>
              <w:rPr>
                <w:rFonts w:hint="eastAsia" w:ascii="Arial" w:hAnsi="Arial" w:eastAsia="宋体" w:cs="Times New Roman"/>
                <w:b/>
                <w:bCs/>
                <w:sz w:val="18"/>
                <w:lang w:val="en-US" w:eastAsia="zh-CN" w:bidi="ar-SA"/>
              </w:rPr>
              <w:t>Released</w:t>
            </w:r>
            <w:r>
              <w:rPr>
                <w:rFonts w:ascii="Arial" w:hAnsi="Arial" w:eastAsia="宋体" w:cs="Times New Roman"/>
                <w:b/>
                <w:bCs/>
                <w:sz w:val="18"/>
                <w:lang w:val="en-GB" w:eastAsia="en-US" w:bidi="ar-SA"/>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 xml:space="preserve">DRBs&gt;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US" w:eastAsia="en-US" w:bidi="ar-SA"/>
              </w:rPr>
            </w:pPr>
            <w:r>
              <w:rPr>
                <w:rFonts w:ascii="Arial" w:hAnsi="Arial" w:eastAsia="宋体" w:cs="Times New Roman"/>
                <w:sz w:val="18"/>
                <w:lang w:val="en-GB" w:eastAsia="en-US" w:bidi="ar-SA"/>
              </w:rPr>
              <w:t>&gt;&gt;</w:t>
            </w:r>
            <w:r>
              <w:rPr>
                <w:rFonts w:ascii="Arial" w:hAnsi="Arial" w:eastAsia="宋体" w:cs="Times New Roman"/>
                <w:sz w:val="18"/>
                <w:lang w:val="en-US" w:eastAsia="zh-CN" w:bidi="ar-SA"/>
              </w:rPr>
              <w:t xml:space="preserve">SL </w:t>
            </w:r>
            <w:r>
              <w:rPr>
                <w:rFonts w:ascii="Arial" w:hAnsi="Arial" w:eastAsia="宋体" w:cs="Times New Roman"/>
                <w:sz w:val="18"/>
                <w:lang w:val="en-GB" w:eastAsia="zh-CN" w:bidi="ar-SA"/>
              </w:rPr>
              <w:t>DRB I</w:t>
            </w:r>
            <w:r>
              <w:rPr>
                <w:rFonts w:hint="eastAsia" w:ascii="Arial" w:hAnsi="Arial" w:eastAsia="宋体" w:cs="Times New Roman"/>
                <w:sz w:val="18"/>
                <w:lang w:val="en-US" w:eastAsia="zh-CN" w:bidi="ar-SA"/>
              </w:rPr>
              <w:t>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9.3.1.120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b/>
                <w:bCs/>
                <w:sz w:val="18"/>
                <w:szCs w:val="18"/>
                <w:lang w:val="fr-FR" w:eastAsia="en-US" w:bidi="ar-SA"/>
              </w:rPr>
            </w:pPr>
            <w:r>
              <w:rPr>
                <w:rFonts w:ascii="Arial" w:hAnsi="Arial" w:eastAsia="宋体" w:cs="Times New Roman"/>
                <w:b/>
                <w:bCs/>
                <w:sz w:val="18"/>
                <w:lang w:val="fr-FR" w:eastAsia="zh-CN" w:bidi="ar-SA"/>
              </w:rPr>
              <w:t>Conditional Intra-DU Mobility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Times New Roman"/>
                <w:sz w:val="18"/>
                <w:lang w:val="en-GB" w:eastAsia="en-US" w:bidi="ar-SA"/>
              </w:rPr>
              <w:t>&gt;CHO Trigger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Arial"/>
                <w:sz w:val="18"/>
                <w:lang w:val="en-GB" w:eastAsia="ja-JP" w:bidi="ar-SA"/>
              </w:rPr>
              <w:t>ENUMERATED (CHO-initiation, CHO-replace, CHO-cancel,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Arial"/>
                <w:sz w:val="18"/>
                <w:szCs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&gt;Candidate Cells To Be Cancelled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ja-JP" w:bidi="ar-SA"/>
              </w:rPr>
              <w:t>C-ifCHOcancel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iCs/>
                <w:sz w:val="18"/>
                <w:szCs w:val="18"/>
                <w:lang w:val="en-GB" w:eastAsia="ja-JP" w:bidi="ar-SA"/>
              </w:rPr>
              <w:t>0 .. &lt;maxnoofCellsinCHO&gt;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&gt;&gt;Target Cell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ja-JP" w:bidi="ar-SA"/>
              </w:rPr>
              <w:t xml:space="preserve">NR </w:t>
            </w:r>
            <w:r>
              <w:rPr>
                <w:rFonts w:ascii="Arial" w:hAnsi="Arial" w:eastAsia="宋体" w:cs="Times New Roman"/>
                <w:sz w:val="18"/>
                <w:lang w:val="en-GB" w:eastAsia="en-US" w:bidi="ar-SA"/>
              </w:rPr>
              <w:t>CGI 9.3.1.12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Arial"/>
                <w:sz w:val="18"/>
                <w:szCs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Arial"/>
                <w:sz w:val="18"/>
                <w:szCs w:val="18"/>
                <w:lang w:val="en-GB" w:eastAsia="en-US" w:bidi="ar-SA"/>
              </w:rPr>
            </w:pPr>
            <w:r>
              <w:rPr>
                <w:rFonts w:ascii="Arial" w:hAnsi="Arial" w:eastAsia="宋体" w:cs="Times New Roman"/>
                <w:sz w:val="18"/>
                <w:lang w:val="en-GB" w:eastAsia="en-US" w:bidi="ar-SA"/>
              </w:rP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Times New Roman"/>
                <w:sz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Times New Roman"/>
                <w:sz w:val="18"/>
                <w:lang w:val="en-GB" w:eastAsia="en-US" w:bidi="ar-SA"/>
              </w:rPr>
              <w:t>INTEGER (1..100)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en-US" w:bidi="ar-SA"/>
              </w:rPr>
              <w:t>F</w:t>
            </w:r>
            <w:r>
              <w:rPr>
                <w:rFonts w:ascii="Arial" w:hAnsi="Arial" w:eastAsia="宋体" w:cs="Times New Roman"/>
                <w:sz w:val="18"/>
                <w:lang w:val="en-GB" w:eastAsia="en-US" w:bidi="ar-SA"/>
              </w:rPr>
              <w:t>1-C Transfer Path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hint="eastAsia" w:ascii="Arial" w:hAnsi="Arial" w:eastAsia="宋体" w:cs="Arial"/>
                <w:sz w:val="18"/>
                <w:szCs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hint="eastAsia" w:ascii="Arial" w:hAnsi="Arial" w:eastAsia="宋体" w:cs="Arial"/>
                <w:sz w:val="18"/>
                <w:szCs w:val="18"/>
                <w:lang w:val="en-GB" w:eastAsia="ja-JP" w:bidi="ar-SA"/>
              </w:rPr>
              <w:t>9</w:t>
            </w:r>
            <w:r>
              <w:rPr>
                <w:rFonts w:ascii="Arial" w:hAnsi="Arial" w:eastAsia="宋体" w:cs="Arial"/>
                <w:sz w:val="18"/>
                <w:szCs w:val="18"/>
                <w:lang w:val="en-GB" w:eastAsia="ja-JP" w:bidi="ar-SA"/>
              </w:rPr>
              <w:t>.3.1.207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hint="eastAsia" w:ascii="Arial" w:hAnsi="Arial" w:eastAsia="宋体" w:cs="Times New Roman"/>
                <w:sz w:val="18"/>
                <w:lang w:val="en-GB" w:eastAsia="ja-JP" w:bidi="ar-SA"/>
              </w:rPr>
              <w:t>Y</w:t>
            </w:r>
            <w:r>
              <w:rPr>
                <w:rFonts w:ascii="Arial" w:hAnsi="Arial" w:eastAsia="宋体" w:cs="Times New Roman"/>
                <w:sz w:val="18"/>
                <w:lang w:val="en-GB" w:eastAsia="ja-JP"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SCG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ja-JP" w:bidi="ar-SA"/>
              </w:rPr>
              <w:t>ENUMERATED(released,...)</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US" w:eastAsia="en-US" w:bidi="ar-SA"/>
              </w:rPr>
              <w:t>This IE is used at the MN in NR-DC and NE-DC and it indicates the release of an SCG</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Uplink TxDirectCurrentTwoCarrierList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hint="eastAsia" w:ascii="Arial" w:hAnsi="Arial" w:eastAsia="宋体" w:cs="Times New Roman"/>
                <w:sz w:val="18"/>
                <w:lang w:val="en-GB" w:eastAsia="zh-CN" w:bidi="ar-SA"/>
              </w:rPr>
              <w:t>9</w:t>
            </w:r>
            <w:r>
              <w:rPr>
                <w:rFonts w:ascii="Arial" w:hAnsi="Arial" w:eastAsia="宋体" w:cs="Times New Roman"/>
                <w:sz w:val="18"/>
                <w:lang w:val="en-GB" w:eastAsia="zh-CN" w:bidi="ar-SA"/>
              </w:rPr>
              <w:t>.3.1.283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hint="eastAsia" w:ascii="Arial" w:hAnsi="Arial" w:eastAsia="宋体" w:cs="Arial"/>
                <w:sz w:val="18"/>
                <w:lang w:val="en-GB" w:eastAsia="zh-CN" w:bidi="ar-SA"/>
              </w:rPr>
              <w:t>Y</w:t>
            </w:r>
            <w:r>
              <w:rPr>
                <w:rFonts w:ascii="Arial" w:hAnsi="Arial" w:eastAsia="宋体" w:cs="Arial"/>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hint="eastAsia" w:ascii="Arial" w:hAnsi="Arial" w:eastAsia="宋体" w:cs="Arial"/>
                <w:sz w:val="18"/>
                <w:lang w:val="en-GB" w:eastAsia="zh-CN" w:bidi="ar-SA"/>
              </w:rPr>
              <w:t>i</w:t>
            </w:r>
            <w:r>
              <w:rPr>
                <w:rFonts w:ascii="Arial" w:hAnsi="Arial" w:eastAsia="宋体"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IAB Conditional RRC Message Delivery Indication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szCs w:val="18"/>
                <w:lang w:val="en-GB" w:eastAsia="zh-CN"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en-US" w:bidi="ar-SA"/>
              </w:rPr>
            </w:pPr>
            <w:r>
              <w:rPr>
                <w:rFonts w:ascii="Arial" w:hAnsi="Arial" w:eastAsia="宋体" w:cs="Times New Roman"/>
                <w:sz w:val="18"/>
                <w:lang w:val="en-US" w:eastAsia="en-US" w:bidi="ar-SA"/>
              </w:rPr>
              <w:t>Indicates whether the RRC message within should be withheld. This IE is only applicable if the UE is an IAB-MT, and the gNB-DU is an IAB-DU.</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iCs/>
                <w:snapToGrid w:val="0"/>
                <w:sz w:val="18"/>
                <w:lang w:val="en-GB" w:eastAsia="en-US" w:bidi="ar-SA"/>
              </w:rPr>
              <w:t>F1-C Transfer Path</w:t>
            </w:r>
            <w:r>
              <w:rPr>
                <w:rFonts w:hint="eastAsia" w:ascii="Arial" w:hAnsi="Arial" w:eastAsia="宋体" w:cs="Times New Roman"/>
                <w:iCs/>
                <w:snapToGrid w:val="0"/>
                <w:sz w:val="18"/>
                <w:lang w:val="en-US" w:eastAsia="zh-CN" w:bidi="ar-SA"/>
              </w:rPr>
              <w:t xml:space="preserve"> NRDC</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hint="eastAsia" w:ascii="Arial" w:hAnsi="Arial" w:eastAsia="宋体" w:cs="Arial"/>
                <w:sz w:val="18"/>
                <w:szCs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Arial"/>
                <w:sz w:val="18"/>
                <w:lang w:val="en-GB" w:eastAsia="zh-CN" w:bidi="ar-SA"/>
              </w:rPr>
              <w:t>9.3.1.228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en-US" w:bidi="ar-SA"/>
              </w:rPr>
            </w:pPr>
            <w:r>
              <w:rPr>
                <w:rFonts w:ascii="Arial" w:hAnsi="Arial" w:eastAsia="宋体" w:cs="Times New Roman"/>
                <w:sz w:val="18"/>
                <w:lang w:val="en-US" w:eastAsia="en-US" w:bidi="ar-SA"/>
              </w:rPr>
              <w:t>This IE is only applicable if the UE is an IAB-MT.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hint="eastAsia" w:ascii="Arial" w:hAnsi="Arial" w:eastAsia="宋体" w:cs="Times New Roman"/>
                <w:sz w:val="18"/>
                <w:lang w:val="en-GB" w:eastAsia="zh-CN" w:bidi="ar-SA"/>
              </w:rPr>
              <w:t>Y</w:t>
            </w:r>
            <w:r>
              <w:rPr>
                <w:rFonts w:ascii="Arial" w:hAnsi="Arial" w:eastAsia="宋体" w:cs="Times New Roman"/>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ja-JP" w:bidi="ar-SA"/>
              </w:rPr>
            </w:pPr>
            <w:r>
              <w:rPr>
                <w:rFonts w:hint="eastAsia" w:ascii="Arial" w:hAnsi="Arial" w:eastAsia="宋体" w:cs="Times New Roman"/>
                <w:sz w:val="18"/>
                <w:lang w:val="en-GB" w:eastAsia="zh-CN" w:bidi="ar-SA"/>
              </w:rPr>
              <w:t>r</w:t>
            </w:r>
            <w:r>
              <w:rPr>
                <w:rFonts w:ascii="Arial" w:hAnsi="Arial" w:eastAsia="宋体" w:cs="Times New Roman"/>
                <w:sz w:val="18"/>
                <w:lang w:val="en-GB" w:eastAsia="zh-CN" w:bidi="ar-SA"/>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Cs/>
                <w:snapToGrid w:val="0"/>
                <w:sz w:val="18"/>
                <w:lang w:val="en-GB" w:eastAsia="en-US" w:bidi="ar-SA"/>
              </w:rPr>
            </w:pPr>
            <w:r>
              <w:rPr>
                <w:rFonts w:hint="eastAsia" w:ascii="Arial" w:hAnsi="Arial" w:eastAsia="宋体" w:cs="Arial"/>
                <w:sz w:val="18"/>
                <w:lang w:val="en-GB" w:eastAsia="zh-CN" w:bidi="ar-SA"/>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Arial"/>
                <w:sz w:val="18"/>
                <w:szCs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hint="eastAsia" w:ascii="Arial" w:hAnsi="Arial" w:eastAsia="宋体" w:cs="Arial"/>
                <w:sz w:val="18"/>
                <w:lang w:val="en-US" w:eastAsia="zh-CN" w:bidi="ar-SA"/>
              </w:rPr>
              <w:t>E</w:t>
            </w:r>
            <w:r>
              <w:rPr>
                <w:rFonts w:ascii="Arial" w:hAnsi="Arial" w:eastAsia="宋体" w:cs="Arial"/>
                <w:sz w:val="18"/>
                <w:lang w:val="en-GB" w:eastAsia="en-US" w:bidi="ar-SA"/>
              </w:rPr>
              <w:t>NUMERATED (</w:t>
            </w:r>
            <w:r>
              <w:rPr>
                <w:rFonts w:hint="eastAsia" w:ascii="Arial" w:hAnsi="Arial" w:eastAsia="宋体" w:cs="Arial"/>
                <w:sz w:val="18"/>
                <w:lang w:val="en-US" w:eastAsia="zh-CN" w:bidi="ar-SA"/>
              </w:rPr>
              <w:t>IDC</w:t>
            </w:r>
            <w:r>
              <w:rPr>
                <w:rFonts w:ascii="Arial" w:hAnsi="Arial" w:eastAsia="宋体" w:cs="Arial"/>
                <w:sz w:val="18"/>
                <w:lang w:val="en-GB" w:eastAsia="en-US" w:bidi="ar-SA"/>
              </w:rPr>
              <w:t>,</w:t>
            </w:r>
            <w:r>
              <w:rPr>
                <w:rFonts w:hint="eastAsia" w:ascii="Arial" w:hAnsi="Arial" w:eastAsia="宋体" w:cs="Arial"/>
                <w:sz w:val="18"/>
                <w:lang w:val="en-US" w:eastAsia="zh-CN" w:bidi="ar-SA"/>
              </w:rPr>
              <w:t>no-IDC,</w:t>
            </w:r>
            <w:r>
              <w:rPr>
                <w:rFonts w:ascii="Arial" w:hAnsi="Arial" w:eastAsia="宋体" w:cs="Arial"/>
                <w:sz w:val="18"/>
                <w:lang w:val="en-GB" w:eastAsia="en-US" w:bidi="ar-SA"/>
              </w:rPr>
              <w:t xml:space="preserv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en-US" w:bidi="ar-SA"/>
              </w:rPr>
            </w:pPr>
            <w:r>
              <w:rPr>
                <w:rFonts w:ascii="Arial" w:hAnsi="Arial" w:eastAsia="宋体" w:cs="Arial"/>
                <w:sz w:val="18"/>
                <w:lang w:val="en-GB" w:eastAsia="en-US" w:bidi="ar-SA"/>
              </w:rPr>
              <w:t>Indication on whether</w:t>
            </w:r>
            <w:r>
              <w:rPr>
                <w:rFonts w:hint="eastAsia" w:ascii="Arial" w:hAnsi="Arial" w:eastAsia="宋体" w:cs="Arial"/>
                <w:sz w:val="18"/>
                <w:lang w:val="en-US" w:eastAsia="zh-CN" w:bidi="ar-SA"/>
              </w:rPr>
              <w:t xml:space="preserve"> MDT Measurement affect (e.g. IDC)</w:t>
            </w:r>
            <w:r>
              <w:rPr>
                <w:rFonts w:ascii="Arial" w:hAnsi="Arial" w:eastAsia="宋体" w:cs="Arial"/>
                <w:sz w:val="18"/>
                <w:lang w:val="en-GB" w:eastAsia="en-US" w:bidi="ar-SA"/>
              </w:rPr>
              <w:t xml:space="preserve"> is </w:t>
            </w:r>
            <w:r>
              <w:rPr>
                <w:rFonts w:hint="eastAsia" w:ascii="Arial" w:hAnsi="Arial" w:eastAsia="宋体" w:cs="Arial"/>
                <w:sz w:val="18"/>
                <w:lang w:val="en-US" w:eastAsia="zh-CN" w:bidi="ar-SA"/>
              </w:rPr>
              <w:t>undertake</w:t>
            </w:r>
            <w:r>
              <w:rPr>
                <w:rFonts w:ascii="Arial" w:hAnsi="Arial" w:eastAsia="宋体" w:cs="Arial"/>
                <w:sz w:val="18"/>
                <w:lang w:val="en-US" w:eastAsia="zh-CN" w:bidi="ar-SA"/>
              </w:rPr>
              <w:t>n</w:t>
            </w:r>
            <w:r>
              <w:rPr>
                <w:rFonts w:ascii="Arial" w:hAnsi="Arial" w:eastAsia="宋体" w:cs="Arial"/>
                <w:sz w:val="18"/>
                <w:lang w:val="en-GB" w:eastAsia="en-US" w:bidi="ar-SA"/>
              </w:rPr>
              <w:t xml:space="preserve"> or not.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zh-CN" w:bidi="ar-SA"/>
              </w:rPr>
            </w:pPr>
            <w:r>
              <w:rPr>
                <w:rFonts w:ascii="Arial" w:hAnsi="Arial" w:eastAsia="Batang" w:cs="Times New Roman"/>
                <w:bCs/>
                <w:sz w:val="18"/>
                <w:lang w:val="en-GB" w:eastAsia="en-US" w:bidi="ar-SA"/>
              </w:rPr>
              <w:t>SCG Activation Request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US" w:eastAsia="zh-CN" w:bidi="ar-SA"/>
              </w:rPr>
            </w:pPr>
            <w:r>
              <w:rPr>
                <w:rFonts w:ascii="Arial" w:hAnsi="Arial" w:eastAsia="宋体" w:cs="Arial"/>
                <w:sz w:val="18"/>
                <w:szCs w:val="18"/>
                <w:lang w:val="en-GB" w:eastAsia="ja-JP" w:bidi="ar-SA"/>
              </w:rPr>
              <w:t>9.3.1.233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Arial"/>
                <w:sz w:val="18"/>
                <w:lang w:val="en-GB" w:eastAsia="en-US" w:bidi="ar-SA"/>
              </w:rPr>
              <w:t>Y</w:t>
            </w:r>
            <w:r>
              <w:rPr>
                <w:rFonts w:ascii="Arial" w:hAnsi="Arial" w:eastAsia="宋体" w:cs="Arial"/>
                <w:sz w:val="18"/>
                <w:lang w:val="en-GB" w:eastAsia="en-US"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宋体" w:cs="Times New Roman"/>
                <w:sz w:val="18"/>
                <w:lang w:val="en-GB" w:eastAsia="zh-CN" w:bidi="ar-SA"/>
              </w:rPr>
              <w:t>CG-</w:t>
            </w:r>
            <w:r>
              <w:rPr>
                <w:rFonts w:hint="eastAsia" w:ascii="Arial" w:hAnsi="Arial" w:eastAsia="宋体" w:cs="Times New Roman"/>
                <w:sz w:val="18"/>
                <w:lang w:val="en-GB" w:eastAsia="zh-CN" w:bidi="ar-SA"/>
              </w:rPr>
              <w:t>S</w:t>
            </w:r>
            <w:r>
              <w:rPr>
                <w:rFonts w:ascii="Arial" w:hAnsi="Arial" w:eastAsia="宋体" w:cs="Times New Roman"/>
                <w:sz w:val="18"/>
                <w:lang w:val="en-GB" w:eastAsia="zh-CN" w:bidi="ar-SA"/>
              </w:rPr>
              <w:t>DT Query Indication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hint="eastAsia" w:ascii="Arial" w:hAnsi="Arial" w:eastAsia="宋体" w:cs="Arial"/>
                <w:sz w:val="18"/>
                <w:szCs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宋体" w:cs="Times New Roman"/>
                <w:sz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hint="eastAsia" w:ascii="Arial" w:hAnsi="Arial" w:eastAsia="宋体" w:cs="Times New Roman"/>
                <w:sz w:val="18"/>
                <w:lang w:val="en-GB" w:eastAsia="zh-CN" w:bidi="ar-SA"/>
              </w:rPr>
              <w:t>Y</w:t>
            </w:r>
            <w:r>
              <w:rPr>
                <w:rFonts w:ascii="Arial" w:hAnsi="Arial" w:eastAsia="宋体" w:cs="Times New Roman"/>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GB" w:eastAsia="en-US"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sz w:val="18"/>
                <w:lang w:val="en-GB" w:eastAsia="zh-CN" w:bidi="ar-SA"/>
              </w:rPr>
              <w:t>5G ProSe Authorized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hint="eastAsia"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9.3.1.268</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Y</w:t>
            </w:r>
            <w:r>
              <w:rPr>
                <w:rFonts w:ascii="Arial" w:hAnsi="Arial" w:eastAsia="Tahoma" w:cs="Arial"/>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i</w:t>
            </w:r>
            <w:r>
              <w:rPr>
                <w:rFonts w:ascii="Arial" w:hAnsi="Arial" w:eastAsia="Tahoma" w:cs="Arial"/>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sz w:val="18"/>
                <w:lang w:val="en-GB" w:eastAsia="zh-CN" w:bidi="ar-SA"/>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NR UE Sidelink Aggregate Maximum Bit Rate</w:t>
            </w:r>
          </w:p>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9.3.1.119</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US" w:eastAsia="en-US" w:bidi="ar-SA"/>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sz w:val="18"/>
                <w:lang w:val="en-GB" w:eastAsia="zh-CN" w:bidi="ar-SA"/>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Bit Rate</w:t>
            </w:r>
          </w:p>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9.</w:t>
            </w:r>
            <w:r>
              <w:rPr>
                <w:rFonts w:hint="eastAsia" w:ascii="Arial" w:hAnsi="Arial" w:eastAsia="Tahoma" w:cs="Times New Roman"/>
                <w:sz w:val="18"/>
                <w:lang w:val="en-GB" w:eastAsia="zh-CN" w:bidi="ar-SA"/>
              </w:rPr>
              <w:t>3</w:t>
            </w:r>
            <w:r>
              <w:rPr>
                <w:rFonts w:ascii="Arial" w:hAnsi="Arial" w:eastAsia="Tahoma" w:cs="Times New Roman"/>
                <w:sz w:val="18"/>
                <w:lang w:val="en-GB" w:eastAsia="zh-CN" w:bidi="ar-SA"/>
              </w:rPr>
              <w:t>.1</w:t>
            </w:r>
            <w:r>
              <w:rPr>
                <w:rFonts w:hint="eastAsia" w:ascii="Arial" w:hAnsi="Arial" w:eastAsia="Tahoma" w:cs="Times New Roman"/>
                <w:sz w:val="18"/>
                <w:lang w:val="en-GB" w:eastAsia="zh-CN" w:bidi="ar-SA"/>
              </w:rPr>
              <w:t>.22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US" w:eastAsia="en-US" w:bidi="ar-SA"/>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sz w:val="18"/>
                <w:lang w:val="en-GB" w:eastAsia="zh-CN" w:bidi="ar-SA"/>
              </w:rPr>
              <w:t>Updated Remote UE Local I</w:t>
            </w:r>
            <w:r>
              <w:rPr>
                <w:rFonts w:hint="eastAsia" w:ascii="Arial" w:hAnsi="Arial" w:eastAsia="Tahoma" w:cs="Arial"/>
                <w:sz w:val="18"/>
                <w:lang w:val="en-GB" w:eastAsia="zh-CN" w:bidi="ar-SA"/>
              </w:rPr>
              <w:t>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Remote UE Local ID </w:t>
            </w:r>
            <w:r>
              <w:rPr>
                <w:rFonts w:ascii="Arial" w:hAnsi="Arial" w:eastAsia="宋体" w:cs="Arial"/>
                <w:sz w:val="18"/>
                <w:lang w:val="en-GB" w:eastAsia="en-US" w:bidi="ar-SA"/>
              </w:rPr>
              <w:t>9.3.1.267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US" w:eastAsia="en-US" w:bidi="ar-SA"/>
              </w:rPr>
              <w:t xml:space="preserve">This </w:t>
            </w:r>
            <w:r>
              <w:rPr>
                <w:rFonts w:hint="eastAsia" w:ascii="Arial" w:hAnsi="Arial" w:eastAsia="宋体" w:cs="Times New Roman"/>
                <w:sz w:val="18"/>
                <w:lang w:val="en-US" w:eastAsia="zh-CN" w:bidi="ar-SA"/>
              </w:rPr>
              <w:t>IE</w:t>
            </w:r>
            <w:r>
              <w:rPr>
                <w:rFonts w:ascii="Arial" w:hAnsi="Arial" w:eastAsia="宋体" w:cs="Times New Roman"/>
                <w:sz w:val="18"/>
                <w:lang w:val="en-US" w:eastAsia="en-US" w:bidi="ar-SA"/>
              </w:rPr>
              <w:t xml:space="preserve"> indicates the updated </w:t>
            </w:r>
            <w:r>
              <w:rPr>
                <w:rFonts w:ascii="Arial" w:hAnsi="Arial" w:eastAsia="Tahoma" w:cs="Times New Roman"/>
                <w:sz w:val="18"/>
                <w:lang w:val="en-GB" w:eastAsia="zh-CN" w:bidi="ar-SA"/>
              </w:rPr>
              <w:t>Remote UE Local I</w:t>
            </w:r>
            <w:r>
              <w:rPr>
                <w:rFonts w:hint="eastAsia" w:ascii="Arial" w:hAnsi="Arial" w:eastAsia="Tahoma" w:cs="Times New Roman"/>
                <w:sz w:val="18"/>
                <w:lang w:val="en-GB" w:eastAsia="zh-CN" w:bidi="ar-SA"/>
              </w:rPr>
              <w:t>D</w:t>
            </w:r>
            <w:r>
              <w:rPr>
                <w:rFonts w:ascii="Arial" w:hAnsi="Arial" w:eastAsia="Tahoma" w:cs="Times New Roman"/>
                <w:sz w:val="18"/>
                <w:lang w:val="en-GB" w:eastAsia="zh-CN" w:bidi="ar-SA"/>
              </w:rPr>
              <w:t xml:space="preserve"> for the U2N Remote UE associated with the F1AP-IDs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b/>
                <w:sz w:val="18"/>
                <w:lang w:val="en-GB" w:eastAsia="zh-CN" w:bidi="ar-SA"/>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Tahoma" w:cs="Arial"/>
                <w:b/>
                <w:sz w:val="18"/>
                <w:lang w:val="en-GB" w:eastAsia="zh-CN" w:bidi="ar-SA"/>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&gt;&gt;Uu RLC Channel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&gt;&gt;&gt;Uu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9.3.1.45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US" w:eastAsia="en-US" w:bidi="ar-SA"/>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Tahoma" w:cs="Arial"/>
                <w:sz w:val="18"/>
                <w:lang w:val="en-GB"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b/>
                <w:sz w:val="18"/>
                <w:lang w:val="en-GB" w:eastAsia="zh-CN" w:bidi="ar-SA"/>
              </w:rPr>
              <w:t>Uu RLC Channel to Be Modified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Tahoma" w:cs="Arial"/>
                <w:b/>
                <w:sz w:val="18"/>
                <w:lang w:val="en-GB" w:eastAsia="zh-CN" w:bidi="ar-SA"/>
              </w:rPr>
              <w:t>&gt;Uu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&gt;&gt;Uu RLC Channel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&gt;&gt;&gt;Uu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9.3.1.45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en-US" w:bidi="ar-SA"/>
              </w:rPr>
            </w:pPr>
            <w:r>
              <w:rPr>
                <w:rFonts w:ascii="Arial" w:hAnsi="Arial" w:eastAsia="宋体" w:cs="Times New Roman"/>
                <w:sz w:val="18"/>
                <w:lang w:val="en-US" w:eastAsia="en-US" w:bidi="ar-SA"/>
              </w:rPr>
              <w:t>This IE indicates the type of SRB conveyed via the Uu Relay RLC Channel.</w:t>
            </w:r>
          </w:p>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Tahoma" w:cs="Arial"/>
                <w:sz w:val="18"/>
                <w:lang w:val="en-GB"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b/>
                <w:sz w:val="18"/>
                <w:lang w:val="en-GB" w:eastAsia="zh-CN" w:bidi="ar-SA"/>
              </w:rPr>
              <w:t xml:space="preserve">Uu RLC Channel to Be </w:t>
            </w:r>
            <w:r>
              <w:rPr>
                <w:rFonts w:hint="eastAsia" w:ascii="Arial" w:hAnsi="Arial" w:eastAsia="Tahoma" w:cs="Arial"/>
                <w:b/>
                <w:sz w:val="18"/>
                <w:lang w:val="en-GB" w:eastAsia="zh-CN" w:bidi="ar-SA"/>
              </w:rPr>
              <w:t>Released</w:t>
            </w:r>
            <w:r>
              <w:rPr>
                <w:rFonts w:ascii="Arial" w:hAnsi="Arial" w:eastAsia="Tahoma" w:cs="Arial"/>
                <w:b/>
                <w:sz w:val="18"/>
                <w:lang w:val="en-GB" w:eastAsia="zh-CN" w:bidi="ar-SA"/>
              </w:rPr>
              <w:t xml:space="preserve">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Tahoma" w:cs="Arial"/>
                <w:b/>
                <w:sz w:val="18"/>
                <w:lang w:val="en-GB" w:eastAsia="zh-CN" w:bidi="ar-SA"/>
              </w:rPr>
              <w:t xml:space="preserve">&gt;Uu RLC Channel to Be </w:t>
            </w:r>
            <w:r>
              <w:rPr>
                <w:rFonts w:hint="eastAsia" w:ascii="Arial" w:hAnsi="Arial" w:eastAsia="Tahoma" w:cs="Arial"/>
                <w:b/>
                <w:sz w:val="18"/>
                <w:lang w:val="en-GB" w:eastAsia="zh-CN" w:bidi="ar-SA"/>
              </w:rPr>
              <w:t>Released</w:t>
            </w:r>
            <w:r>
              <w:rPr>
                <w:rFonts w:ascii="Arial" w:hAnsi="Arial" w:eastAsia="Tahoma" w:cs="Arial"/>
                <w:b/>
                <w:sz w:val="18"/>
                <w:lang w:val="en-GB" w:eastAsia="zh-CN" w:bidi="ar-SA"/>
              </w:rPr>
              <w:t xml:space="preserve">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 xml:space="preserve">1 .. &lt;maxnoofUuRLCChannels&gt;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&gt;&gt;Uu RLC channel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hint="eastAsia"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9.3.1.266</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b/>
                <w:sz w:val="18"/>
                <w:lang w:val="en-GB" w:eastAsia="zh-CN" w:bidi="ar-SA"/>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Tahoma" w:cs="Arial"/>
                <w:b/>
                <w:sz w:val="18"/>
                <w:lang w:val="en-GB" w:eastAsia="zh-CN" w:bidi="ar-SA"/>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&gt;&gt;PC5 RLC Channel I</w:t>
            </w:r>
            <w:r>
              <w:rPr>
                <w:rFonts w:hint="eastAsia" w:ascii="Arial" w:hAnsi="Arial" w:eastAsia="Tahoma" w:cs="Arial"/>
                <w:sz w:val="18"/>
                <w:lang w:val="en-GB" w:eastAsia="zh-CN" w:bidi="ar-SA"/>
              </w:rPr>
              <w:t>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hint="eastAsia"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&gt;&gt;Remote UE Local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9.3.1.45</w:t>
            </w:r>
            <w:r>
              <w:rPr>
                <w:rFonts w:hint="eastAsia" w:ascii="Arial" w:hAnsi="Arial" w:eastAsia="Tahoma" w:cs="Times New Roman"/>
                <w:sz w:val="18"/>
                <w:lang w:val="en-GB" w:eastAsia="zh-CN" w:bidi="ar-SA"/>
              </w:rPr>
              <w:t xml:space="preserv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ENUMERATED(SRB1, SRB2,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US" w:eastAsia="en-US" w:bidi="ar-SA"/>
              </w:rPr>
              <w:t>This IE indicates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Tahoma" w:cs="Arial"/>
                <w:sz w:val="18"/>
                <w:lang w:val="en-GB"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b/>
                <w:sz w:val="18"/>
                <w:lang w:val="en-GB" w:eastAsia="zh-CN" w:bidi="ar-SA"/>
              </w:rPr>
              <w:t>PC5 RLC Channel to Be Modified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Tahoma" w:cs="Arial"/>
                <w:b/>
                <w:sz w:val="18"/>
                <w:lang w:val="en-GB" w:eastAsia="zh-CN" w:bidi="ar-SA"/>
              </w:rPr>
              <w:t>&gt;PC5 RLC Channel to be Modified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&gt;&gt;PC5 RLC Channel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&gt;&gt;Remote UE Local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 xml:space="preserve">&gt;&gt;CHOICE </w:t>
            </w:r>
            <w:r>
              <w:rPr>
                <w:rFonts w:ascii="Arial" w:hAnsi="Arial" w:eastAsia="Tahoma" w:cs="Arial"/>
                <w:i/>
                <w:iCs/>
                <w:sz w:val="18"/>
                <w:lang w:val="en-GB" w:eastAsia="zh-CN" w:bidi="ar-SA"/>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r>
              <w:rPr>
                <w:rFonts w:ascii="Arial" w:hAnsi="Arial" w:eastAsia="Tahoma" w:cs="Times New Roman"/>
                <w:sz w:val="18"/>
                <w:lang w:val="en-GB" w:eastAsia="zh-CN" w:bidi="ar-SA"/>
              </w:rPr>
              <w:t>QoS Flow Level QoS Parameters</w:t>
            </w:r>
          </w:p>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9.3.1.45</w:t>
            </w:r>
            <w:r>
              <w:rPr>
                <w:rFonts w:hint="eastAsia" w:ascii="Arial" w:hAnsi="Arial" w:eastAsia="Tahoma" w:cs="Arial"/>
                <w:sz w:val="18"/>
                <w:lang w:val="en-GB" w:eastAsia="zh-CN" w:bidi="ar-SA"/>
              </w:rPr>
              <w:t xml:space="preserv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Tahoma" w:cs="Arial"/>
                <w:sz w:val="18"/>
                <w:lang w:val="en-GB" w:eastAsia="zh-CN" w:bidi="ar-SA"/>
              </w:rPr>
            </w:pPr>
            <w:r>
              <w:rPr>
                <w:rFonts w:ascii="Arial" w:hAnsi="Arial" w:eastAsia="Tahoma" w:cs="Arial"/>
                <w:i/>
                <w:sz w:val="18"/>
                <w:szCs w:val="18"/>
                <w:lang w:val="en-GB" w:eastAsia="zh-CN" w:bidi="ar-SA"/>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Times New Roman"/>
                <w:sz w:val="18"/>
                <w:lang w:val="en-GB"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zh-CN" w:bidi="ar-SA"/>
              </w:rPr>
            </w:pPr>
            <w:r>
              <w:rPr>
                <w:rFonts w:ascii="Arial" w:hAnsi="Arial" w:eastAsia="Tahoma" w:cs="Arial"/>
                <w:sz w:val="18"/>
                <w:lang w:val="en-GB" w:eastAsia="zh-CN" w:bidi="ar-SA"/>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Times New Roman"/>
                <w:sz w:val="18"/>
                <w:lang w:val="en-GB" w:eastAsia="zh-CN" w:bidi="ar-SA"/>
              </w:rPr>
              <w:t>ENUMERATED(SRB1, SRB2,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US" w:eastAsia="en-US" w:bidi="ar-SA"/>
              </w:rPr>
              <w:t>This IE indicate the type of SRB conveyed via the PC5 Relay RLC Channel.</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&gt;&gt;RLC Mode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Tahoma" w:cs="Arial"/>
                <w:sz w:val="18"/>
                <w:lang w:val="en-GB" w:eastAsia="zh-CN" w:bidi="ar-SA"/>
              </w:rPr>
              <w:t>9.3.1.27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Tahoma" w:cs="Arial"/>
                <w:b/>
                <w:sz w:val="18"/>
                <w:lang w:val="en-GB" w:eastAsia="zh-CN" w:bidi="ar-SA"/>
              </w:rPr>
              <w:t>PC5 RLC Channel to Be Released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Arial"/>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Tahoma" w:cs="Arial"/>
                <w:b/>
                <w:sz w:val="18"/>
                <w:lang w:val="en-GB" w:eastAsia="zh-CN" w:bidi="ar-SA"/>
              </w:rPr>
              <w:t>&gt;PC5 RLC Channel to be Released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lang w:val="en-GB" w:eastAsia="en-US" w:bidi="ar-SA"/>
              </w:rPr>
              <w:t xml:space="preserve">1 .. &lt;maxnoofPC5RLCChannels&gt;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Tahoma" w:cs="Arial"/>
                <w:b/>
                <w:sz w:val="18"/>
                <w:lang w:val="en-GB" w:eastAsia="zh-CN" w:bidi="ar-SA"/>
              </w:rPr>
            </w:pPr>
            <w:r>
              <w:rPr>
                <w:rFonts w:ascii="Arial" w:hAnsi="Arial" w:eastAsia="Tahoma" w:cs="Arial"/>
                <w:sz w:val="18"/>
                <w:lang w:val="en-GB" w:eastAsia="zh-CN" w:bidi="ar-SA"/>
              </w:rPr>
              <w:t>&gt;&gt;PC5 RLC Channel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r>
              <w:rPr>
                <w:rFonts w:ascii="Arial" w:hAnsi="Arial" w:eastAsia="Tahoma" w:cs="Arial"/>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Tahoma" w:cs="Arial"/>
                <w:sz w:val="18"/>
                <w:lang w:val="en-GB" w:eastAsia="zh-CN" w:bidi="ar-SA"/>
              </w:rPr>
              <w:t>&gt;&gt;Remote UE Local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9.3.1.267</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Tahoma" w:cs="Arial"/>
                <w:sz w:val="18"/>
                <w:lang w:val="en-GB" w:eastAsia="zh-CN" w:bidi="ar-SA"/>
              </w:rPr>
              <w:t>P</w:t>
            </w:r>
            <w:r>
              <w:rPr>
                <w:rFonts w:ascii="Arial" w:hAnsi="Arial" w:eastAsia="Tahoma" w:cs="Arial"/>
                <w:sz w:val="18"/>
                <w:lang w:val="en-GB" w:eastAsia="zh-CN" w:bidi="ar-SA"/>
              </w:rPr>
              <w:t xml:space="preserve">ath Switch Configuration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hint="eastAsia" w:ascii="Arial" w:hAnsi="Arial" w:eastAsia="Tahoma" w:cs="Arial"/>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Tahoma" w:cs="Arial"/>
                <w:sz w:val="18"/>
                <w:lang w:val="en-GB" w:eastAsia="zh-CN" w:bidi="ar-SA"/>
              </w:rPr>
              <w:t>9.3.1.263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Y</w:t>
            </w:r>
            <w:r>
              <w:rPr>
                <w:rFonts w:ascii="Arial" w:hAnsi="Arial" w:eastAsia="Tahoma" w:cs="Arial"/>
                <w:sz w:val="18"/>
                <w:lang w:val="en-GB" w:eastAsia="zh-CN"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hint="eastAsia" w:ascii="Arial" w:hAnsi="Arial" w:eastAsia="Tahoma" w:cs="Arial"/>
                <w:sz w:val="18"/>
                <w:lang w:val="en-GB" w:eastAsia="zh-CN" w:bidi="ar-SA"/>
              </w:rPr>
              <w:t>ig</w:t>
            </w:r>
            <w:r>
              <w:rPr>
                <w:rFonts w:ascii="Arial" w:hAnsi="Arial" w:eastAsia="Tahoma" w:cs="Arial"/>
                <w:sz w:val="18"/>
                <w:lang w:val="en-GB" w:eastAsia="zh-CN" w:bidi="ar-SA"/>
              </w:rPr>
              <w:t>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r>
              <w:rPr>
                <w:rFonts w:ascii="Arial" w:hAnsi="Arial" w:eastAsia="宋体" w:cs="Times New Roman"/>
                <w:sz w:val="18"/>
                <w:lang w:val="en-GB" w:eastAsia="en-US" w:bidi="ar-SA"/>
              </w:rPr>
              <w:t xml:space="preserve">gNB-DU UE </w:t>
            </w:r>
            <w:r>
              <w:rPr>
                <w:rFonts w:ascii="Arial" w:hAnsi="Arial" w:eastAsia="MS Mincho" w:cs="Arial"/>
                <w:sz w:val="18"/>
                <w:lang w:val="en-GB" w:eastAsia="ja-JP" w:bidi="ar-SA"/>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r>
              <w:rPr>
                <w:rFonts w:hint="eastAsia" w:ascii="Arial" w:hAnsi="Arial" w:eastAsia="宋体" w:cs="Arial"/>
                <w:sz w:val="18"/>
                <w:szCs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Tahoma" w:cs="Arial"/>
                <w:sz w:val="18"/>
                <w:lang w:val="en-GB" w:eastAsia="zh-CN" w:bidi="ar-SA"/>
              </w:rPr>
            </w:pPr>
            <w:r>
              <w:rPr>
                <w:rFonts w:ascii="Arial" w:hAnsi="Arial" w:eastAsia="宋体" w:cs="Times New Roman"/>
                <w:sz w:val="18"/>
                <w:lang w:val="en-GB" w:eastAsia="en-US" w:bidi="ar-SA"/>
              </w:rPr>
              <w:t>9.3.1.271</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Times New Roman"/>
                <w:sz w:val="18"/>
                <w:lang w:val="en-GB" w:eastAsia="en-US" w:bidi="ar-SA"/>
              </w:rPr>
              <w:t xml:space="preserve">The </w:t>
            </w:r>
            <w:r>
              <w:rPr>
                <w:rFonts w:ascii="Arial" w:hAnsi="Arial" w:eastAsia="MS Mincho" w:cs="Arial"/>
                <w:sz w:val="18"/>
                <w:lang w:val="en-GB" w:eastAsia="ja-JP" w:bidi="ar-SA"/>
              </w:rPr>
              <w:t>Slice Maximum Bit Rate List</w:t>
            </w:r>
            <w:r>
              <w:rPr>
                <w:rFonts w:ascii="Arial" w:hAnsi="Arial" w:eastAsia="宋体" w:cs="Times New Roman"/>
                <w:sz w:val="18"/>
                <w:lang w:val="en-GB" w:eastAsia="en-US" w:bidi="ar-SA"/>
              </w:rPr>
              <w:t xml:space="preserve"> is the maximum aggregate UL bit rate per slice, to be enforced by the gNB-DU, if feasible</w:t>
            </w:r>
            <w:r>
              <w:rPr>
                <w:rFonts w:ascii="Arial" w:hAnsi="Arial" w:eastAsia="宋体"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Tahoma" w:cs="Arial"/>
                <w:sz w:val="18"/>
                <w:lang w:val="en-GB" w:eastAsia="zh-CN"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Multicast MBS Session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 xml:space="preserve">Multicast MBS Session </w:t>
            </w:r>
            <w:r>
              <w:rPr>
                <w:rFonts w:ascii="Arial" w:hAnsi="Arial" w:eastAsia="宋体" w:cs="Times New Roman"/>
                <w:sz w:val="18"/>
                <w:lang w:val="en-GB" w:eastAsia="zh-CN" w:bidi="ar-SA"/>
              </w:rPr>
              <w:t>Remove</w:t>
            </w:r>
            <w:r>
              <w:rPr>
                <w:rFonts w:hint="eastAsia" w:ascii="Arial" w:hAnsi="Arial" w:eastAsia="宋体" w:cs="Times New Roman"/>
                <w:sz w:val="18"/>
                <w:lang w:val="en-GB" w:eastAsia="zh-CN" w:bidi="ar-SA"/>
              </w:rPr>
              <w:t xml:space="preserve">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 xml:space="preserve">The list of MBS Session ID that UE has </w:t>
            </w:r>
            <w:r>
              <w:rPr>
                <w:rFonts w:ascii="Arial" w:hAnsi="Arial" w:eastAsia="宋体" w:cs="Times New Roman"/>
                <w:sz w:val="18"/>
                <w:lang w:val="en-GB" w:eastAsia="zh-CN" w:bidi="ar-SA"/>
              </w:rPr>
              <w:t>left</w:t>
            </w:r>
            <w:r>
              <w:rPr>
                <w:rFonts w:hint="eastAsia" w:ascii="Arial" w:hAnsi="Arial" w:eastAsia="宋体" w:cs="Times New Roman"/>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b/>
                <w:sz w:val="18"/>
                <w:lang w:val="en-GB" w:eastAsia="en-US" w:bidi="ar-SA"/>
              </w:rPr>
              <w:t>UE Multicast MRB to Be Setup at Modify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Tahoma" w:cs="Arial"/>
                <w:sz w:val="18"/>
                <w:szCs w:val="18"/>
                <w:lang w:val="en-GB" w:eastAsia="zh-CN" w:bidi="ar-SA"/>
              </w:rPr>
              <w:t>&gt;UE Multicast MRB to Be Setup at Modify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 xml:space="preserve">1 .. &lt;maxnoofMRBsforUE&gt;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w:t>
            </w:r>
            <w:r>
              <w:rPr>
                <w:rFonts w:ascii="Arial" w:hAnsi="Arial" w:eastAsia="Tahoma" w:cs="Arial"/>
                <w:sz w:val="18"/>
                <w:szCs w:val="18"/>
                <w:lang w:val="en-GB" w:eastAsia="zh-CN" w:bidi="ar-SA"/>
              </w:rPr>
              <w:t>MRB</w:t>
            </w:r>
            <w:r>
              <w:rPr>
                <w:rFonts w:ascii="Arial" w:hAnsi="Arial" w:eastAsia="宋体" w:cs="Times New Roman"/>
                <w:sz w:val="18"/>
                <w:lang w:val="en-GB" w:eastAsia="en-US" w:bidi="ar-SA"/>
              </w:rPr>
              <w:t xml:space="preserve">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9.3.1.224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MRB ID for the 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hint="eastAsia" w:ascii="Arial" w:hAnsi="Arial" w:eastAsia="宋体" w:cs="Times New Roman"/>
                <w:sz w:val="18"/>
                <w:lang w:val="en-GB" w:eastAsia="zh-CN" w:bidi="ar-SA"/>
              </w:rPr>
              <w:t>&gt;</w:t>
            </w:r>
            <w:r>
              <w:rPr>
                <w:rFonts w:ascii="Arial" w:hAnsi="Arial" w:eastAsia="宋体" w:cs="Times New Roman"/>
                <w:sz w:val="18"/>
                <w:lang w:val="en-GB" w:eastAsia="zh-CN" w:bidi="ar-SA"/>
              </w:rPr>
              <w: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9.3.2.10</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zh-CN" w:bidi="ar-SA"/>
              </w:rPr>
            </w:pPr>
            <w:r>
              <w:rPr>
                <w:rFonts w:ascii="Arial" w:hAnsi="Arial" w:eastAsia="宋体" w:cs="Times New Roman"/>
                <w:sz w:val="18"/>
                <w:lang w:val="en-GB" w:eastAsia="zh-CN" w:bidi="ar-SA"/>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sz w:val="18"/>
                <w:lang w:val="en-GB" w:eastAsia="zh-CN" w:bidi="ar-SA"/>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b/>
                <w:sz w:val="18"/>
                <w:lang w:val="en-GB" w:eastAsia="en-US" w:bidi="ar-SA"/>
              </w:rPr>
              <w:t>UE Multicast MRB to Be Released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Tahoma" w:cs="Arial"/>
                <w:b/>
                <w:sz w:val="18"/>
                <w:szCs w:val="18"/>
                <w:lang w:val="en-GB" w:eastAsia="zh-CN" w:bidi="ar-SA"/>
              </w:rPr>
              <w:t>&gt;UE Multicast MRB to Be Released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 xml:space="preserve">1 .. &lt;maxnoofMRBsforUE&gt;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w:t>
            </w:r>
            <w:r>
              <w:rPr>
                <w:rFonts w:ascii="Arial" w:hAnsi="Arial" w:eastAsia="Tahoma" w:cs="Arial"/>
                <w:sz w:val="18"/>
                <w:szCs w:val="18"/>
                <w:lang w:val="en-GB" w:eastAsia="zh-CN" w:bidi="ar-SA"/>
              </w:rPr>
              <w:t>MRB</w:t>
            </w:r>
            <w:r>
              <w:rPr>
                <w:rFonts w:ascii="Arial" w:hAnsi="Arial" w:eastAsia="宋体" w:cs="Times New Roman"/>
                <w:sz w:val="18"/>
                <w:lang w:val="en-GB" w:eastAsia="en-US" w:bidi="ar-SA"/>
              </w:rPr>
              <w:t xml:space="preserve">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9.3.1.224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MRB ID for the 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b/>
                <w:bCs/>
                <w:sz w:val="18"/>
                <w:lang w:val="en-US" w:eastAsia="zh-CN" w:bidi="ar-SA"/>
              </w:rPr>
              <w:t>SL DRX Cycle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hint="eastAsia" w:ascii="Arial" w:hAnsi="Arial" w:eastAsia="宋体" w:cs="Times New Roman"/>
                <w:i/>
                <w:sz w:val="18"/>
                <w:lang w:val="en-US" w:eastAsia="zh-CN"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Arial"/>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Arial"/>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hint="eastAsia" w:ascii="Arial" w:hAnsi="Arial" w:eastAsia="宋体" w:cs="Times New Roman"/>
                <w:b/>
                <w:bCs/>
                <w:sz w:val="18"/>
                <w:lang w:val="en-US" w:eastAsia="zh-CN" w:bidi="ar-SA"/>
              </w:rPr>
              <w:t>&gt;SL DRX Cycle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US" w:eastAsia="zh-CN" w:bidi="ar-SA"/>
              </w:rPr>
            </w:pPr>
            <w:r>
              <w:rPr>
                <w:rFonts w:hint="eastAsia" w:ascii="Arial" w:hAnsi="Arial" w:eastAsia="宋体" w:cs="Times New Roman"/>
                <w:i/>
                <w:sz w:val="18"/>
                <w:lang w:val="en-US" w:eastAsia="zh-CN" w:bidi="ar-SA"/>
              </w:rPr>
              <w:t>1 ..</w:t>
            </w:r>
          </w:p>
          <w:p>
            <w:pPr>
              <w:keepNext w:val="0"/>
              <w:keepLines w:val="0"/>
              <w:widowControl w:val="0"/>
              <w:spacing w:after="0"/>
              <w:rPr>
                <w:rFonts w:ascii="Arial" w:hAnsi="Arial" w:eastAsia="宋体" w:cs="Times New Roman"/>
                <w:i/>
                <w:sz w:val="18"/>
                <w:lang w:val="en-GB" w:eastAsia="en-US" w:bidi="ar-SA"/>
              </w:rPr>
            </w:pPr>
            <w:r>
              <w:rPr>
                <w:rFonts w:hint="eastAsia" w:ascii="Arial" w:hAnsi="Arial" w:eastAsia="宋体" w:cs="Times New Roman"/>
                <w:i/>
                <w:sz w:val="18"/>
                <w:lang w:val="en-US" w:eastAsia="zh-CN" w:bidi="ar-SA"/>
              </w:rPr>
              <w:t>&lt;maxnoofSLdestinations &gt;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Arial"/>
                <w:sz w:val="18"/>
                <w:lang w:val="en-US"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Arial"/>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&gt;&gt;RX UE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napToGrid w:val="0"/>
                <w:sz w:val="18"/>
                <w:lang w:val="en-GB" w:eastAsia="en-US" w:bidi="ar-SA"/>
              </w:rPr>
              <w:t>BIT STRING (SIZE(</w:t>
            </w:r>
            <w:r>
              <w:rPr>
                <w:rFonts w:hint="eastAsia" w:ascii="Arial" w:hAnsi="Arial" w:eastAsia="宋体" w:cs="Times New Roman"/>
                <w:snapToGrid w:val="0"/>
                <w:sz w:val="18"/>
                <w:lang w:val="en-US" w:eastAsia="zh-CN" w:bidi="ar-SA"/>
              </w:rPr>
              <w:t>24</w:t>
            </w:r>
            <w:r>
              <w:rPr>
                <w:rFonts w:ascii="Arial" w:hAnsi="Arial" w:eastAsia="宋体" w:cs="Times New Roman"/>
                <w:snapToGrid w:val="0"/>
                <w:sz w:val="18"/>
                <w:lang w:val="en-GB" w:eastAsia="en-US" w:bidi="ar-SA"/>
              </w:rPr>
              <w:t>))</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Indicates the destination L2 ID of RX UE associated to this 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MS Mincho"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hint="eastAsia" w:ascii="Arial" w:hAnsi="Arial" w:eastAsia="Tahoma" w:cs="Arial"/>
                <w:sz w:val="18"/>
                <w:lang w:val="en-US" w:eastAsia="zh-CN" w:bidi="ar-SA"/>
              </w:rPr>
              <w:t>&gt;&gt;</w:t>
            </w:r>
            <w:r>
              <w:rPr>
                <w:rFonts w:ascii="Arial" w:hAnsi="Arial" w:eastAsia="Tahoma" w:cs="Arial"/>
                <w:sz w:val="18"/>
                <w:lang w:val="en-GB" w:eastAsia="zh-CN" w:bidi="ar-SA"/>
              </w:rPr>
              <w:t xml:space="preserve">CHOICE </w:t>
            </w:r>
            <w:r>
              <w:rPr>
                <w:rFonts w:hint="eastAsia" w:ascii="Arial" w:hAnsi="Arial" w:eastAsia="Tahoma" w:cs="Arial"/>
                <w:i/>
                <w:iCs/>
                <w:sz w:val="18"/>
                <w:lang w:val="en-US" w:eastAsia="zh-CN" w:bidi="ar-SA"/>
              </w:rPr>
              <w:t>SL DRX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MS Mincho"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&gt;&gt;&gt;</w:t>
            </w:r>
            <w:r>
              <w:rPr>
                <w:rFonts w:hint="eastAsia" w:ascii="Arial" w:hAnsi="Arial" w:eastAsia="宋体" w:cs="Times New Roman"/>
                <w:i/>
                <w:iCs/>
                <w:sz w:val="18"/>
                <w:lang w:val="en-US" w:eastAsia="zh-CN" w:bidi="ar-SA"/>
              </w:rPr>
              <w:t>SL DRX Cycle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&gt;&gt;&gt;&gt;SL DRX Cycle Length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Malgun Gothic" w:cs="Times New Roman"/>
                <w:sz w:val="18"/>
                <w:lang w:val="en-GB" w:eastAsia="zh-CN" w:bidi="ar-SA"/>
              </w:rPr>
              <w:t>ENUMERATED</w:t>
            </w:r>
            <w:r>
              <w:rPr>
                <w:rFonts w:ascii="Arial" w:hAnsi="Arial" w:eastAsia="Malgun Gothic" w:cs="Times New Roman"/>
                <w:sz w:val="18"/>
                <w:lang w:val="en-GB" w:eastAsia="zh-CN" w:bidi="ar-SA"/>
              </w:rPr>
              <w:br w:type="textWrapping"/>
            </w:r>
            <w:r>
              <w:rPr>
                <w:rFonts w:ascii="Arial" w:hAnsi="Arial" w:eastAsia="Malgun Gothic" w:cs="Times New Roman"/>
                <w:sz w:val="18"/>
                <w:lang w:val="en-GB" w:eastAsia="zh-CN" w:bidi="ar-SA"/>
              </w:rPr>
              <w:t>(ms10, ms20, ms32, ms40, ms60, ms64, ms70, ms80, ms128, ms160, ms256, ms320, ms512, ms640, ms1024, ms1280, ms2048, ms2560, ms5120, ms10240,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Indicates the desired SL DRX cycle for RX UE associated to this UE.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MS Mincho" w:cs="Times New Roman"/>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300"/>
              <w:rPr>
                <w:rFonts w:ascii="Arial" w:hAnsi="Arial" w:eastAsia="宋体" w:cs="Times New Roman"/>
                <w:sz w:val="18"/>
                <w:lang w:val="en-GB" w:eastAsia="en-US" w:bidi="ar-SA"/>
              </w:rPr>
            </w:pPr>
            <w:r>
              <w:rPr>
                <w:rFonts w:hint="eastAsia" w:ascii="Arial" w:hAnsi="Arial" w:eastAsia="宋体" w:cs="Times New Roman"/>
                <w:i/>
                <w:iCs/>
                <w:sz w:val="18"/>
                <w:lang w:val="en-US" w:eastAsia="zh-CN" w:bidi="ar-SA"/>
              </w:rPr>
              <w:t>&gt;&gt;&gt;No SL DRX</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Arial"/>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40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 xml:space="preserve">&gt;&gt;&gt;&gt;SL </w:t>
            </w:r>
            <w:r>
              <w:rPr>
                <w:rFonts w:ascii="Arial" w:hAnsi="Arial" w:eastAsia="宋体" w:cs="Times New Roman"/>
                <w:sz w:val="18"/>
                <w:lang w:val="en-GB" w:eastAsia="en-US" w:bidi="ar-SA"/>
              </w:rPr>
              <w:t>DRX configuration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ENUMERATED(release,...)</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Arial"/>
                <w:sz w:val="18"/>
                <w:lang w:val="en-US"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en-US" w:bidi="ar-SA"/>
              </w:rPr>
              <w:t xml:space="preserve">Management Based MDT PLMN </w:t>
            </w:r>
            <w:r>
              <w:rPr>
                <w:rFonts w:hint="eastAsia" w:ascii="Arial" w:hAnsi="Arial" w:eastAsia="宋体" w:cs="Times New Roman"/>
                <w:sz w:val="18"/>
                <w:lang w:val="en-US" w:eastAsia="zh-CN" w:bidi="ar-SA"/>
              </w:rPr>
              <w:t xml:space="preserve">Modification </w:t>
            </w:r>
            <w:r>
              <w:rPr>
                <w:rFonts w:ascii="Arial" w:hAnsi="Arial" w:eastAsia="宋体" w:cs="Times New Roman"/>
                <w:sz w:val="18"/>
                <w:lang w:val="en-GB" w:eastAsia="en-US" w:bidi="ar-SA"/>
              </w:rPr>
              <w:t>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 xml:space="preserve">MDT PLMN </w:t>
            </w:r>
            <w:r>
              <w:rPr>
                <w:rFonts w:hint="eastAsia" w:ascii="Arial" w:hAnsi="Arial" w:eastAsia="宋体" w:cs="Times New Roman"/>
                <w:sz w:val="18"/>
                <w:lang w:val="en-US" w:eastAsia="zh-CN" w:bidi="ar-SA"/>
              </w:rPr>
              <w:t>Modification  L</w:t>
            </w:r>
            <w:r>
              <w:rPr>
                <w:rFonts w:ascii="Arial" w:hAnsi="Arial" w:eastAsia="宋体" w:cs="Times New Roman"/>
                <w:sz w:val="18"/>
                <w:lang w:val="en-GB" w:eastAsia="ja-JP" w:bidi="ar-SA"/>
              </w:rPr>
              <w:t>ist</w:t>
            </w:r>
          </w:p>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ja-JP" w:bidi="ar-SA"/>
              </w:rPr>
              <w:t>9.3.1.</w:t>
            </w:r>
            <w:r>
              <w:rPr>
                <w:rFonts w:ascii="Arial" w:hAnsi="Arial" w:eastAsia="宋体" w:cs="Times New Roman"/>
                <w:sz w:val="18"/>
                <w:lang w:val="en-US" w:eastAsia="zh-CN" w:bidi="ar-SA"/>
              </w:rPr>
              <w:t>274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lang w:val="en-US" w:eastAsia="zh-CN"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SDT Bearer Configuration Query Indication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hint="eastAsia" w:ascii="Arial" w:hAnsi="Arial" w:eastAsia="宋体" w:cs="Arial"/>
                <w:sz w:val="18"/>
                <w:szCs w:val="18"/>
                <w:lang w:val="en-US"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szCs w:val="18"/>
                <w:lang w:val="en-GB" w:eastAsia="en-US"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en-US" w:bidi="ar-SA"/>
              </w:rPr>
              <w:t>Y</w:t>
            </w:r>
            <w:r>
              <w:rPr>
                <w:rFonts w:ascii="Arial" w:hAnsi="Arial" w:eastAsia="宋体" w:cs="Times New Roman"/>
                <w:sz w:val="18"/>
                <w:lang w:val="en-US" w:eastAsia="en-US" w:bidi="ar-SA"/>
              </w:rPr>
              <w:t>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hint="eastAsia" w:ascii="Arial" w:hAnsi="Arial" w:eastAsia="宋体" w:cs="Times New Roman"/>
                <w:sz w:val="18"/>
                <w:lang w:val="en-GB" w:eastAsia="en-US" w:bidi="ar-SA"/>
              </w:rPr>
              <w:t>i</w:t>
            </w:r>
            <w:r>
              <w:rPr>
                <w:rFonts w:ascii="Arial" w:hAnsi="Arial" w:eastAsia="宋体" w:cs="Times New Roman"/>
                <w:sz w:val="18"/>
                <w:lang w:val="en-GB" w:eastAsia="en-US"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DAPS HO status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en-US" w:bidi="ar-SA"/>
              </w:rPr>
            </w:pPr>
            <w:r>
              <w:rPr>
                <w:rFonts w:ascii="Arial" w:hAnsi="Arial" w:eastAsia="宋体" w:cs="Arial"/>
                <w:sz w:val="18"/>
                <w:szCs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lang w:val="en-GB" w:eastAsia="en-US" w:bidi="ar-SA"/>
              </w:rPr>
              <w:t>ENUMERATED(initiation,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This IE is used if DAPS HO is initiated.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en-US"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b/>
                <w:sz w:val="18"/>
                <w:lang w:val="en-GB" w:eastAsia="en-US" w:bidi="ar-SA"/>
              </w:rPr>
              <w:t>ServingCellMO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For NCD-SSBs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en-US" w:bidi="ar-SA"/>
              </w:rPr>
            </w:pPr>
            <w:r>
              <w:rPr>
                <w:rFonts w:ascii="Arial" w:hAnsi="Arial" w:eastAsia="宋体" w:cs="Times New Roman"/>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Tahoma" w:cs="Arial"/>
                <w:b/>
                <w:bCs/>
                <w:sz w:val="18"/>
                <w:szCs w:val="18"/>
                <w:lang w:val="en-GB" w:eastAsia="zh-CN" w:bidi="ar-SA"/>
              </w:rPr>
              <w:t>&gt;ServingCellMO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 xml:space="preserve">1 .. &lt;maxnoofServingCellMOs&gt; </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en-US" w:bidi="ar-SA"/>
              </w:rPr>
            </w:pPr>
            <w:r>
              <w:rPr>
                <w:rFonts w:ascii="Arial" w:hAnsi="Arial" w:eastAsia="宋体" w:cs="Times New Roman"/>
                <w:sz w:val="18"/>
                <w:lang w:val="en-GB" w:eastAsia="zh-CN"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&gt;&gt;servingCellMO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en-US"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Arial"/>
                <w:sz w:val="18"/>
                <w:szCs w:val="18"/>
                <w:lang w:val="en-GB" w:eastAsia="en-US" w:bidi="ar-SA"/>
              </w:rPr>
              <w:t>INTEGER (1..64)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en-US" w:bidi="ar-SA"/>
              </w:rPr>
            </w:pPr>
            <w:r>
              <w:rPr>
                <w:rFonts w:ascii="Arial" w:hAnsi="Arial" w:eastAsia="宋体" w:cs="Times New Roman"/>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Times New Roman"/>
                <w:sz w:val="18"/>
                <w:lang w:val="en-GB" w:eastAsia="en-US" w:bidi="ar-SA"/>
              </w:rPr>
            </w:pPr>
            <w:r>
              <w:rPr>
                <w:rFonts w:ascii="Arial" w:hAnsi="Arial" w:eastAsia="宋体" w:cs="Times New Roman"/>
                <w:sz w:val="18"/>
                <w:lang w:val="en-GB" w:eastAsia="en-US" w:bidi="ar-SA"/>
              </w:rPr>
              <w:t>&gt;&gt;SSB frequency</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en-US" w:bidi="ar-SA"/>
              </w:rPr>
            </w:pPr>
            <w:r>
              <w:rPr>
                <w:rFonts w:ascii="Arial" w:hAnsi="Arial" w:eastAsia="宋体" w:cs="Times New Roman"/>
                <w:sz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szCs w:val="18"/>
                <w:lang w:val="en-GB" w:eastAsia="en-US" w:bidi="ar-SA"/>
              </w:rPr>
            </w:pPr>
            <w:r>
              <w:rPr>
                <w:rFonts w:ascii="Arial" w:hAnsi="Arial" w:eastAsia="宋体" w:cs="Times New Roman"/>
                <w:sz w:val="18"/>
                <w:lang w:val="en-GB" w:eastAsia="en-US" w:bidi="ar-SA"/>
              </w:rPr>
              <w:t>INTEGER (0..3279165)</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ARFCN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en-US" w:bidi="ar-SA"/>
              </w:rPr>
            </w:pPr>
            <w:r>
              <w:rPr>
                <w:rFonts w:ascii="Arial" w:hAnsi="Arial" w:eastAsia="宋体" w:cs="Times New Roman"/>
                <w:sz w:val="18"/>
                <w:lang w:val="en-GB" w:eastAsia="zh-CN"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Uplink TxDirectCurrentMoreCarrierList Information</w:t>
            </w:r>
            <w:r>
              <w:rPr>
                <w:rFonts w:ascii="Arial" w:hAnsi="Arial" w:eastAsia="宋体" w:cs="Times New Roman"/>
                <w:sz w:val="18"/>
                <w:lang w:val="en-GB" w:eastAsia="ja-JP" w:bidi="ar-SA"/>
              </w:rPr>
              <w:t xml:space="preserve">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hint="eastAsia" w:ascii="Arial" w:hAnsi="Arial" w:eastAsia="宋体" w:cs="Arial"/>
                <w:sz w:val="18"/>
                <w:szCs w:val="18"/>
                <w:lang w:val="en-US" w:eastAsia="zh-CN"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9.3.1.284</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zh-CN" w:bidi="ar-SA"/>
              </w:rPr>
            </w:pPr>
            <w:r>
              <w:rPr>
                <w:rFonts w:ascii="Arial" w:hAnsi="Arial" w:eastAsia="宋体" w:cs="Times New Roman"/>
                <w:b/>
                <w:bCs/>
                <w:sz w:val="18"/>
                <w:lang w:val="en-GB" w:eastAsia="zh-CN" w:bidi="ar-SA"/>
              </w:rPr>
              <w:t>CPAC MCG Information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This IE is used at the MN for MCG configuration as specified in TS 37.340 [7] for CPAC.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Times New Roman"/>
                <w:sz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zh-CN" w:bidi="ar-SA"/>
              </w:rPr>
            </w:pPr>
            <w:r>
              <w:rPr>
                <w:rFonts w:ascii="Arial" w:hAnsi="Arial" w:eastAsia="宋体" w:cs="Times New Roman"/>
                <w:sz w:val="18"/>
                <w:lang w:val="en-GB" w:eastAsia="en-US" w:bidi="ar-SA"/>
              </w:rPr>
              <w:t>&gt;CPAC Trigger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Arial"/>
                <w:sz w:val="18"/>
                <w:lang w:val="en-GB" w:eastAsia="ja-JP" w:bidi="ar-SA"/>
              </w:rPr>
              <w:t>ENUMERATED (CPAC-preparation, CPAC-executed,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Arial"/>
                <w:sz w:val="18"/>
                <w:szCs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Times New Roman"/>
                <w:sz w:val="18"/>
                <w:lang w:val="en-GB" w:eastAsia="en-US" w:bidi="ar-SA"/>
              </w:rPr>
              <w:t>&gt;PSCell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US" w:eastAsia="zh-CN" w:bidi="ar-SA"/>
              </w:rPr>
            </w:pPr>
            <w:r>
              <w:rPr>
                <w:rFonts w:ascii="Arial" w:hAnsi="Arial" w:eastAsia="宋体"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US" w:eastAsia="zh-CN" w:bidi="ar-SA"/>
              </w:rPr>
            </w:pPr>
            <w:r>
              <w:rPr>
                <w:rFonts w:ascii="Arial" w:hAnsi="Arial" w:eastAsia="宋体" w:cs="Times New Roman"/>
                <w:sz w:val="18"/>
                <w:lang w:val="en-GB" w:eastAsia="ja-JP" w:bidi="ar-SA"/>
              </w:rPr>
              <w:t xml:space="preserve">NR CGI </w:t>
            </w:r>
            <w:r>
              <w:rPr>
                <w:rFonts w:ascii="Arial" w:hAnsi="Arial" w:eastAsia="宋体" w:cs="Times New Roman"/>
                <w:sz w:val="18"/>
                <w:lang w:val="en-GB" w:eastAsia="en-US" w:bidi="ar-SA"/>
              </w:rPr>
              <w:t>9.3.1.12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The PSCell corresponding to the included CG-Config IE at CPAC-preparation or the selected PSCell by the UE at CPAC-executed.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宋体" w:cs="Arial"/>
                <w:sz w:val="18"/>
                <w:szCs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Arial"/>
                <w:sz w:val="18"/>
                <w:szCs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b/>
                <w:bCs/>
                <w:sz w:val="18"/>
                <w:lang w:val="en-GB" w:eastAsia="en-US" w:bidi="ar-SA"/>
              </w:rPr>
            </w:pPr>
            <w:r>
              <w:rPr>
                <w:rFonts w:ascii="Arial" w:hAnsi="Arial" w:eastAsia="宋体" w:cs="Times New Roman"/>
                <w:b/>
                <w:bCs/>
                <w:sz w:val="18"/>
                <w:lang w:val="en-GB" w:eastAsia="en-US" w:bidi="ar-SA"/>
              </w:rPr>
              <w:t>LTM Information to be Modified (details FFS)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r>
              <w:rPr>
                <w:rFonts w:ascii="Arial" w:hAnsi="Arial" w:eastAsia="宋体" w:cs="Arial"/>
                <w:sz w:val="18"/>
                <w:szCs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r>
              <w:rPr>
                <w:rFonts w:ascii="Arial" w:hAnsi="Arial" w:eastAsia="宋体"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Times New Roman"/>
                <w:sz w:val="18"/>
                <w:lang w:val="en-GB" w:eastAsia="en-US" w:bidi="ar-SA"/>
              </w:rPr>
              <w:t>&gt;LTM indicator</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ENUMERATED (true,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r>
              <w:rPr>
                <w:rFonts w:ascii="Arial" w:hAnsi="Arial" w:eastAsia="宋体" w:cs="Arial"/>
                <w:sz w:val="18"/>
                <w:szCs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Times New Roman"/>
                <w:sz w:val="18"/>
                <w:lang w:val="en-GB" w:eastAsia="en-US" w:bidi="ar-SA"/>
              </w:rPr>
              <w:t>&gt;LTM Request for RACH Configuration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bookmarkStart w:id="142" w:name="OLE_LINK15"/>
            <w:r>
              <w:rPr>
                <w:rFonts w:ascii="Arial" w:hAnsi="Arial" w:eastAsia="宋体" w:cs="Times New Roman"/>
                <w:sz w:val="18"/>
                <w:lang w:val="en-GB" w:eastAsia="ja-JP" w:bidi="ar-SA"/>
              </w:rPr>
              <w:t>ENUMERATED (true, …)</w:t>
            </w:r>
            <w:bookmarkEnd w:id="142"/>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bookmarkStart w:id="143" w:name="OLE_LINK16"/>
            <w:r>
              <w:rPr>
                <w:rFonts w:ascii="Arial" w:hAnsi="Arial" w:eastAsia="宋体" w:cs="Arial"/>
                <w:sz w:val="18"/>
                <w:szCs w:val="18"/>
                <w:lang w:val="en-GB" w:eastAsia="ja-JP" w:bidi="ar-SA"/>
              </w:rPr>
              <w:t>-</w:t>
            </w:r>
            <w:bookmarkEnd w:id="143"/>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 w:author="ZTE" w:date="2023-08-10T20:14:08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ins w:id="70" w:author="ZTE" w:date="2023-08-10T20:14:08Z"/>
                <w:rFonts w:hint="default" w:ascii="Arial" w:hAnsi="Arial" w:eastAsia="宋体" w:cs="Times New Roman"/>
                <w:sz w:val="18"/>
                <w:lang w:val="en-US" w:eastAsia="zh-CN" w:bidi="ar-SA"/>
              </w:rPr>
            </w:pPr>
            <w:ins w:id="71" w:author="ZTE" w:date="2023-08-10T20:14:11Z">
              <w:r>
                <w:rPr>
                  <w:rFonts w:hint="eastAsia" w:ascii="Arial" w:hAnsi="Arial" w:eastAsia="宋体" w:cs="Times New Roman"/>
                  <w:sz w:val="18"/>
                  <w:lang w:val="en-US" w:eastAsia="zh-CN" w:bidi="ar-SA"/>
                </w:rPr>
                <w:t>&gt;</w:t>
              </w:r>
            </w:ins>
            <w:ins w:id="72" w:author="ZTE" w:date="2023-08-10T20:14:24Z">
              <w:r>
                <w:rPr>
                  <w:rFonts w:hint="eastAsia" w:ascii="Arial" w:hAnsi="Arial" w:eastAsia="宋体" w:cs="Times New Roman"/>
                  <w:sz w:val="18"/>
                  <w:lang w:val="en-US" w:eastAsia="zh-CN" w:bidi="ar-SA"/>
                </w:rPr>
                <w:t xml:space="preserve"> </w:t>
              </w:r>
            </w:ins>
            <w:ins w:id="73" w:author="ZTE" w:date="2023-08-10T20:14:26Z">
              <w:r>
                <w:rPr>
                  <w:rFonts w:hint="eastAsia" w:ascii="Arial" w:hAnsi="Arial" w:eastAsia="宋体" w:cs="Times New Roman"/>
                  <w:sz w:val="18"/>
                  <w:lang w:val="en-US" w:eastAsia="zh-CN" w:bidi="ar-SA"/>
                </w:rPr>
                <w:t>LTM Request for RS Configuration</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4" w:author="ZTE" w:date="2023-08-10T20:14:08Z"/>
                <w:rFonts w:hint="eastAsia" w:ascii="Arial" w:hAnsi="Arial" w:eastAsia="宋体" w:cs="Times New Roman"/>
                <w:sz w:val="18"/>
                <w:lang w:val="en-US" w:eastAsia="zh-CN" w:bidi="ar-SA"/>
              </w:rPr>
            </w:pPr>
            <w:ins w:id="75" w:author="ZTE" w:date="2023-08-10T20:14:28Z">
              <w:r>
                <w:rPr>
                  <w:rFonts w:hint="eastAsia" w:ascii="Arial" w:hAnsi="Arial" w:eastAsia="宋体" w:cs="Times New Roman"/>
                  <w:sz w:val="18"/>
                  <w:lang w:val="en-US" w:eastAsia="zh-CN" w:bidi="ar-SA"/>
                </w:rPr>
                <w:t>O</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6" w:author="ZTE" w:date="2023-08-10T20:14:08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7" w:author="ZTE" w:date="2023-08-10T20:14:08Z"/>
                <w:rFonts w:ascii="Arial" w:hAnsi="Arial" w:eastAsia="宋体" w:cs="Times New Roman"/>
                <w:sz w:val="18"/>
                <w:lang w:val="en-GB" w:eastAsia="ja-JP" w:bidi="ar-SA"/>
              </w:rPr>
            </w:pPr>
            <w:ins w:id="78" w:author="ZTE" w:date="2023-08-10T20:14:34Z">
              <w:r>
                <w:rPr>
                  <w:rFonts w:ascii="Arial" w:hAnsi="Arial" w:eastAsia="宋体" w:cs="Times New Roman"/>
                  <w:sz w:val="18"/>
                  <w:lang w:val="en-GB" w:eastAsia="ja-JP" w:bidi="ar-SA"/>
                </w:rPr>
                <w:t>ENUMERATED (true, …)</w:t>
              </w:r>
            </w:ins>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ins w:id="79" w:author="ZTE" w:date="2023-08-10T20:14:08Z"/>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80" w:author="ZTE" w:date="2023-08-10T20:14:08Z"/>
                <w:rFonts w:ascii="Arial" w:hAnsi="Arial" w:eastAsia="宋体" w:cs="Arial"/>
                <w:sz w:val="18"/>
                <w:szCs w:val="18"/>
                <w:lang w:val="en-GB" w:eastAsia="ja-JP" w:bidi="ar-SA"/>
              </w:rPr>
            </w:pPr>
            <w:ins w:id="81" w:author="ZTE" w:date="2023-08-10T20:14:47Z">
              <w:r>
                <w:rPr>
                  <w:rFonts w:ascii="Arial" w:hAnsi="Arial" w:eastAsia="宋体" w:cs="Arial"/>
                  <w:sz w:val="18"/>
                  <w:szCs w:val="18"/>
                  <w:lang w:val="en-GB" w:eastAsia="ja-JP" w:bidi="ar-SA"/>
                </w:rPr>
                <w:t>-</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82" w:author="ZTE" w:date="2023-08-10T20:14:08Z"/>
                <w:rFonts w:ascii="Arial" w:hAnsi="Arial" w:eastAsia="宋体" w:cs="Arial"/>
                <w:sz w:val="18"/>
                <w:szCs w:val="18"/>
                <w:lang w:val="en-GB" w:eastAsia="ja-JP" w:bidi="ar-SA"/>
              </w:rPr>
            </w:pPr>
            <w:ins w:id="83" w:author="ZTE" w:date="2023-08-10T20:14:47Z">
              <w:r>
                <w:rPr>
                  <w:rFonts w:ascii="Arial" w:hAnsi="Arial" w:eastAsia="宋体" w:cs="Arial"/>
                  <w:sz w:val="18"/>
                  <w:szCs w:val="18"/>
                  <w:lang w:val="en-GB" w:eastAsia="ja-JP" w:bidi="ar-S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b/>
                <w:bCs/>
                <w:sz w:val="18"/>
                <w:lang w:val="en-GB" w:eastAsia="en-US" w:bidi="ar-SA"/>
              </w:rPr>
              <w:t>LTM Cells to be Released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r>
              <w:rPr>
                <w:rFonts w:ascii="Arial" w:hAnsi="Arial" w:eastAsia="宋体" w:cs="Arial"/>
                <w:sz w:val="18"/>
                <w:szCs w:val="18"/>
                <w:lang w:val="en-GB" w:eastAsia="ja-JP"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r>
              <w:rPr>
                <w:rFonts w:ascii="Arial" w:hAnsi="Arial" w:eastAsia="宋体"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Times New Roman"/>
                <w:sz w:val="18"/>
                <w:lang w:val="en-GB" w:eastAsia="en-US" w:bidi="ar-SA"/>
              </w:rPr>
              <w:t>&gt;LTM Cells to be Released Item IEs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&lt;maxnoofLTMCells&gt;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r>
              <w:rPr>
                <w:rFonts w:ascii="Arial" w:hAnsi="Arial" w:eastAsia="宋体" w:cs="Arial"/>
                <w:sz w:val="18"/>
                <w:szCs w:val="18"/>
                <w:lang w:val="en-GB" w:eastAsia="ja-JP"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r>
              <w:rPr>
                <w:rFonts w:ascii="Arial" w:hAnsi="Arial" w:eastAsia="宋体"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 w:author="Author" w:date="2023-08-07T15:55: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100"/>
              <w:rPr>
                <w:rFonts w:ascii="Arial" w:hAnsi="Arial" w:eastAsia="宋体" w:cs="Times New Roman"/>
                <w:sz w:val="18"/>
                <w:lang w:val="en-GB" w:eastAsia="en-US" w:bidi="ar-SA"/>
              </w:rPr>
            </w:pPr>
            <w:r>
              <w:rPr>
                <w:rFonts w:ascii="Arial" w:hAnsi="Arial" w:eastAsia="宋体" w:cs="Times New Roman"/>
                <w:sz w:val="18"/>
                <w:lang w:val="en-GB" w:eastAsia="en-US" w:bidi="ar-SA"/>
              </w:rPr>
              <w:t>&gt;&gt;LTM Cell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NR CGI</w:t>
            </w:r>
          </w:p>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ja-JP" w:bidi="ar-SA"/>
              </w:rPr>
              <w:t>9.3.1.12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r>
              <w:rPr>
                <w:rFonts w:ascii="Arial" w:hAnsi="Arial" w:eastAsia="宋体" w:cs="Arial"/>
                <w:sz w:val="18"/>
                <w:szCs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ja-JP" w:bidi="ar-SA"/>
              </w:rPr>
            </w:pPr>
          </w:p>
        </w:tc>
      </w:tr>
    </w:tbl>
    <w:p>
      <w:pPr>
        <w:pStyle w:val="85"/>
      </w:pPr>
    </w:p>
    <w:p>
      <w:pPr>
        <w:pStyle w:val="85"/>
      </w:pPr>
      <w:bookmarkStart w:id="144" w:name="_Toc407158117"/>
      <w:bookmarkStart w:id="145" w:name="_Hlk528834380"/>
      <w:r>
        <w:t>&lt;&lt;&lt;&lt;&lt;&lt;&lt;&lt;&lt;&lt;&lt;&lt;&lt;&lt;&lt;&lt;&lt;&lt;&lt;&lt; Last Change &gt;&gt;&gt;&gt;&gt;&gt;&gt;&gt;&gt;&gt;&gt;&gt;&gt;&gt;&gt;&gt;&gt;&gt;&gt;&gt;</w:t>
      </w:r>
    </w:p>
    <w:bookmarkEnd w:id="144"/>
    <w:bookmarkEnd w:id="145"/>
    <w:p>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146" w:name="_Toc120124308"/>
      <w:bookmarkStart w:id="147" w:name="_Toc138795674"/>
      <w:r>
        <w:rPr>
          <w:rFonts w:ascii="Arial" w:hAnsi="Arial" w:eastAsia="宋体" w:cs="Times New Roman"/>
          <w:sz w:val="24"/>
          <w:lang w:val="en-GB" w:eastAsia="en-US" w:bidi="ar-SA"/>
        </w:rPr>
        <w:t>9.2.2.8</w:t>
      </w:r>
      <w:r>
        <w:rPr>
          <w:rFonts w:ascii="Arial" w:hAnsi="Arial" w:eastAsia="宋体" w:cs="Times New Roman"/>
          <w:sz w:val="24"/>
          <w:lang w:val="en-GB" w:eastAsia="en-US" w:bidi="ar-SA"/>
        </w:rPr>
        <w:tab/>
      </w:r>
      <w:r>
        <w:rPr>
          <w:rFonts w:ascii="Arial" w:hAnsi="Arial" w:eastAsia="宋体" w:cs="Times New Roman"/>
          <w:sz w:val="24"/>
          <w:lang w:val="en-GB" w:eastAsia="en-US" w:bidi="ar-SA"/>
        </w:rPr>
        <w:t>UE CONTEXT MODIFICATION RESPONSE</w:t>
      </w:r>
      <w:bookmarkEnd w:id="146"/>
      <w:bookmarkEnd w:id="147"/>
    </w:p>
    <w:p>
      <w:pPr>
        <w:rPr>
          <w:rFonts w:ascii="Times New Roman" w:hAnsi="Times New Roman" w:eastAsia="宋体" w:cs="Times New Roman"/>
        </w:rPr>
      </w:pPr>
      <w:r>
        <w:rPr>
          <w:rFonts w:ascii="Times New Roman" w:hAnsi="Times New Roman" w:eastAsia="宋体" w:cs="Times New Roman"/>
        </w:rPr>
        <w:t>This message is sent by the gNB-DU to confirm the modification of a UE context.</w:t>
      </w:r>
    </w:p>
    <w:p>
      <w:pPr>
        <w:rPr>
          <w:rFonts w:ascii="Times New Roman" w:hAnsi="Times New Roman" w:eastAsia="宋体" w:cs="Times New Roman"/>
          <w:lang w:val="fr-FR"/>
        </w:rPr>
      </w:pPr>
      <w:r>
        <w:rPr>
          <w:rFonts w:ascii="Times New Roman" w:hAnsi="Times New Roman" w:eastAsia="宋体" w:cs="Times New Roman"/>
          <w:lang w:val="fr-FR"/>
        </w:rPr>
        <w:t xml:space="preserve">Direction: gNB-DU </w:t>
      </w:r>
      <w:r>
        <w:rPr>
          <w:rFonts w:ascii="Times New Roman" w:hAnsi="Times New Roman" w:eastAsia="宋体" w:cs="Times New Roman"/>
        </w:rPr>
        <w:sym w:font="Symbol" w:char="F0AE"/>
      </w:r>
      <w:r>
        <w:rPr>
          <w:rFonts w:ascii="Times New Roman" w:hAnsi="Times New Roman" w:eastAsia="宋体" w:cs="Times New Roman"/>
          <w:lang w:val="fr-FR"/>
        </w:rPr>
        <w:t xml:space="preserve"> gNB-CU.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160" w:type="dxa"/>
          </w:tcPr>
          <w:p>
            <w:pPr>
              <w:widowControl w:val="0"/>
              <w:spacing w:after="0"/>
              <w:jc w:val="center"/>
              <w:rPr>
                <w:rFonts w:ascii="Arial" w:hAnsi="Arial" w:eastAsia="宋体" w:cs="Times New Roman"/>
                <w:b/>
                <w:sz w:val="18"/>
              </w:rPr>
            </w:pPr>
            <w:r>
              <w:rPr>
                <w:rFonts w:ascii="Arial" w:hAnsi="Arial" w:eastAsia="宋体" w:cs="Times New Roman"/>
                <w:b/>
                <w:sz w:val="18"/>
              </w:rPr>
              <w:t>IE/Group Name</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Presence</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Range</w:t>
            </w:r>
          </w:p>
        </w:tc>
        <w:tc>
          <w:tcPr>
            <w:tcW w:w="1512" w:type="dxa"/>
          </w:tcPr>
          <w:p>
            <w:pPr>
              <w:widowControl w:val="0"/>
              <w:spacing w:after="0"/>
              <w:jc w:val="center"/>
              <w:rPr>
                <w:rFonts w:ascii="Arial" w:hAnsi="Arial" w:eastAsia="宋体" w:cs="Times New Roman"/>
                <w:b/>
                <w:sz w:val="18"/>
              </w:rPr>
            </w:pPr>
            <w:r>
              <w:rPr>
                <w:rFonts w:ascii="Arial" w:hAnsi="Arial" w:eastAsia="宋体" w:cs="Times New Roman"/>
                <w:b/>
                <w:sz w:val="18"/>
              </w:rPr>
              <w:t>IE type and reference</w:t>
            </w:r>
          </w:p>
        </w:tc>
        <w:tc>
          <w:tcPr>
            <w:tcW w:w="1728" w:type="dxa"/>
          </w:tcPr>
          <w:p>
            <w:pPr>
              <w:widowControl w:val="0"/>
              <w:spacing w:after="0"/>
              <w:jc w:val="center"/>
              <w:rPr>
                <w:rFonts w:ascii="Arial" w:hAnsi="Arial" w:eastAsia="宋体" w:cs="Times New Roman"/>
                <w:b/>
                <w:sz w:val="18"/>
              </w:rPr>
            </w:pPr>
            <w:r>
              <w:rPr>
                <w:rFonts w:ascii="Arial" w:hAnsi="Arial" w:eastAsia="宋体" w:cs="Times New Roman"/>
                <w:b/>
                <w:sz w:val="18"/>
              </w:rPr>
              <w:t>Semantics description</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Criticality</w:t>
            </w:r>
          </w:p>
        </w:tc>
        <w:tc>
          <w:tcPr>
            <w:tcW w:w="1080" w:type="dxa"/>
          </w:tcPr>
          <w:p>
            <w:pPr>
              <w:widowControl w:val="0"/>
              <w:spacing w:after="0"/>
              <w:jc w:val="center"/>
              <w:rPr>
                <w:rFonts w:ascii="Arial" w:hAnsi="Arial" w:eastAsia="宋体" w:cs="Times New Roman"/>
                <w:b/>
                <w:sz w:val="18"/>
              </w:rPr>
            </w:pPr>
            <w:r>
              <w:rPr>
                <w:rFonts w:ascii="Arial" w:hAnsi="Arial" w:eastAsia="宋体" w:cs="Times New Roman"/>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Times New Roman"/>
                <w:sz w:val="18"/>
              </w:rPr>
            </w:pPr>
            <w:r>
              <w:rPr>
                <w:rFonts w:ascii="Arial" w:hAnsi="Arial" w:eastAsia="宋体" w:cs="Times New Roman"/>
                <w:sz w:val="18"/>
              </w:rPr>
              <w:t>Message Type</w:t>
            </w:r>
          </w:p>
        </w:tc>
        <w:tc>
          <w:tcPr>
            <w:tcW w:w="1080" w:type="dxa"/>
          </w:tcPr>
          <w:p>
            <w:pPr>
              <w:widowControl w:val="0"/>
              <w:spacing w:after="0"/>
              <w:rPr>
                <w:rFonts w:ascii="Arial" w:hAnsi="Arial" w:eastAsia="宋体" w:cs="Times New Roman"/>
                <w:sz w:val="18"/>
              </w:rPr>
            </w:pPr>
            <w:r>
              <w:rPr>
                <w:rFonts w:ascii="Arial" w:hAnsi="Arial" w:eastAsia="宋体" w:cs="Times New Roman"/>
                <w:sz w:val="18"/>
              </w:rPr>
              <w:t>M</w:t>
            </w:r>
          </w:p>
        </w:tc>
        <w:tc>
          <w:tcPr>
            <w:tcW w:w="1080" w:type="dxa"/>
          </w:tcPr>
          <w:p>
            <w:pPr>
              <w:widowControl w:val="0"/>
              <w:spacing w:after="0"/>
              <w:rPr>
                <w:rFonts w:ascii="Arial" w:hAnsi="Arial" w:eastAsia="宋体" w:cs="Times New Roman"/>
                <w:sz w:val="18"/>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9.3.1.1</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Times New Roman"/>
                <w:sz w:val="18"/>
                <w:lang w:eastAsia="zh-CN"/>
              </w:rPr>
            </w:pPr>
            <w:r>
              <w:rPr>
                <w:rFonts w:ascii="Arial" w:hAnsi="Arial" w:eastAsia="Batang" w:cs="Times New Roman"/>
                <w:bCs/>
                <w:sz w:val="18"/>
              </w:rPr>
              <w:t>gNB-CU</w:t>
            </w:r>
            <w:r>
              <w:rPr>
                <w:rFonts w:ascii="Arial" w:hAnsi="Arial" w:eastAsia="宋体" w:cs="Times New Roman"/>
                <w:bCs/>
                <w:sz w:val="18"/>
              </w:rPr>
              <w:t xml:space="preserve"> UE F1AP ID</w:t>
            </w:r>
          </w:p>
        </w:tc>
        <w:tc>
          <w:tcPr>
            <w:tcW w:w="1080" w:type="dxa"/>
          </w:tcPr>
          <w:p>
            <w:pPr>
              <w:widowControl w:val="0"/>
              <w:tabs>
                <w:tab w:val="left" w:pos="677"/>
              </w:tabs>
              <w:spacing w:after="0"/>
              <w:rPr>
                <w:rFonts w:ascii="Arial" w:hAnsi="Arial" w:eastAsia="宋体" w:cs="Times New Roman"/>
                <w:sz w:val="18"/>
                <w:lang w:eastAsia="zh-CN"/>
              </w:rPr>
            </w:pPr>
            <w:r>
              <w:rPr>
                <w:rFonts w:ascii="Arial" w:hAnsi="Arial" w:eastAsia="宋体" w:cs="Times New Roman"/>
                <w:sz w:val="18"/>
                <w:lang w:eastAsia="zh-CN"/>
              </w:rPr>
              <w:t>M</w:t>
            </w:r>
          </w:p>
        </w:tc>
        <w:tc>
          <w:tcPr>
            <w:tcW w:w="1080" w:type="dxa"/>
          </w:tcPr>
          <w:p>
            <w:pPr>
              <w:widowControl w:val="0"/>
              <w:spacing w:after="0"/>
              <w:rPr>
                <w:rFonts w:ascii="Arial" w:hAnsi="Arial" w:eastAsia="宋体" w:cs="Times New Roman"/>
                <w:sz w:val="18"/>
              </w:rPr>
            </w:pPr>
          </w:p>
        </w:tc>
        <w:tc>
          <w:tcPr>
            <w:tcW w:w="1512" w:type="dxa"/>
          </w:tcPr>
          <w:p>
            <w:pPr>
              <w:widowControl w:val="0"/>
              <w:spacing w:after="0"/>
              <w:rPr>
                <w:rFonts w:ascii="Arial" w:hAnsi="Arial" w:eastAsia="宋体" w:cs="Times New Roman"/>
                <w:sz w:val="18"/>
              </w:rPr>
            </w:pPr>
            <w:r>
              <w:rPr>
                <w:rFonts w:ascii="Arial" w:hAnsi="Arial" w:eastAsia="宋体" w:cs="Times New Roman"/>
                <w:sz w:val="18"/>
              </w:rPr>
              <w:t>9.3.1.4</w:t>
            </w:r>
          </w:p>
        </w:tc>
        <w:tc>
          <w:tcPr>
            <w:tcW w:w="1728" w:type="dxa"/>
          </w:tcPr>
          <w:p>
            <w:pPr>
              <w:widowControl w:val="0"/>
              <w:spacing w:after="0"/>
              <w:rPr>
                <w:rFonts w:ascii="Arial" w:hAnsi="Arial" w:eastAsia="宋体" w:cs="Times New Roman"/>
                <w:sz w:val="18"/>
              </w:rPr>
            </w:pP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Pr>
          <w:p>
            <w:pPr>
              <w:widowControl w:val="0"/>
              <w:spacing w:after="0"/>
              <w:jc w:val="center"/>
              <w:rPr>
                <w:rFonts w:ascii="Arial" w:hAnsi="Arial" w:eastAsia="宋体" w:cs="Times New Roman"/>
                <w:sz w:val="18"/>
              </w:rPr>
            </w:pPr>
            <w:r>
              <w:rPr>
                <w:rFonts w:ascii="Arial" w:hAnsi="Arial" w:eastAsia="宋体" w:cs="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sz w:val="18"/>
                <w:lang w:val="fr-FR"/>
              </w:rPr>
            </w:pPr>
            <w:r>
              <w:rPr>
                <w:rFonts w:ascii="Arial" w:hAnsi="Arial" w:eastAsia="Batang" w:cs="Times New Roman"/>
                <w:sz w:val="18"/>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widowControl w:val="0"/>
              <w:tabs>
                <w:tab w:val="left" w:pos="677"/>
              </w:tabs>
              <w:spacing w:after="0"/>
              <w:rPr>
                <w:rFonts w:ascii="Arial" w:hAnsi="Arial" w:eastAsia="宋体" w:cs="Times New Roman"/>
                <w:sz w:val="18"/>
                <w:lang w:eastAsia="zh-CN"/>
              </w:rPr>
            </w:pPr>
            <w:r>
              <w:rPr>
                <w:rFonts w:ascii="Arial" w:hAnsi="Arial" w:eastAsia="宋体" w:cs="Times New Roman"/>
                <w:sz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r>
              <w:rPr>
                <w:rFonts w:ascii="Arial" w:hAnsi="Arial" w:eastAsia="宋体" w:cs="Times New Roman"/>
                <w:sz w:val="18"/>
              </w:rPr>
              <w:t>9.3.1.5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Times New Roman"/>
                <w:bCs/>
                <w:sz w:val="18"/>
              </w:rPr>
            </w:pPr>
            <w:r>
              <w:rPr>
                <w:rFonts w:ascii="Arial" w:hAnsi="Arial" w:eastAsia="Batang" w:cs="Times New Roman"/>
                <w:bCs/>
                <w:sz w:val="18"/>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widowControl w:val="0"/>
              <w:tabs>
                <w:tab w:val="left" w:pos="677"/>
              </w:tabs>
              <w:spacing w:after="0"/>
              <w:rPr>
                <w:rFonts w:ascii="Arial" w:hAnsi="Arial" w:eastAsia="宋体" w:cs="Times New Roman"/>
                <w:sz w:val="18"/>
                <w:lang w:eastAsia="zh-CN"/>
              </w:rPr>
            </w:pPr>
            <w:r>
              <w:rPr>
                <w:rFonts w:ascii="Arial" w:hAnsi="Arial" w:eastAsia="宋体" w:cs="Times New Roman"/>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Times New Roman"/>
                <w:sz w:val="18"/>
              </w:rPr>
            </w:pPr>
            <w:r>
              <w:rPr>
                <w:rFonts w:ascii="Arial" w:hAnsi="Arial" w:eastAsia="宋体" w:cs="Times New Roman"/>
                <w:sz w:val="18"/>
              </w:rPr>
              <w:t>OCTET STRING</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Includes the </w:t>
            </w:r>
            <w:r>
              <w:rPr>
                <w:rFonts w:ascii="Arial" w:hAnsi="Arial" w:eastAsia="宋体" w:cs="Times New Roman"/>
                <w:i/>
                <w:sz w:val="18"/>
                <w:lang w:val="en-GB" w:eastAsia="en-US" w:bidi="ar-SA"/>
              </w:rPr>
              <w:t>SgNB Resource Coordination Information</w:t>
            </w:r>
            <w:r>
              <w:rPr>
                <w:rFonts w:ascii="Arial" w:hAnsi="Arial" w:eastAsia="宋体" w:cs="Times New Roman"/>
                <w:sz w:val="18"/>
                <w:lang w:val="en-GB" w:eastAsia="en-US" w:bidi="ar-SA"/>
              </w:rPr>
              <w:t xml:space="preserve"> IE as defined in subclause 9.2.117 of TS 36.423 [9] for EN-DC case or </w:t>
            </w:r>
            <w:r>
              <w:rPr>
                <w:rFonts w:ascii="Arial" w:hAnsi="Arial" w:eastAsia="Batang" w:cs="Times New Roman"/>
                <w:bCs/>
                <w:i/>
                <w:sz w:val="18"/>
                <w:lang w:val="en-GB" w:eastAsia="en-US" w:bidi="ar-SA"/>
              </w:rPr>
              <w:t>MR-DC Resource Coordination Information</w:t>
            </w:r>
            <w:r>
              <w:rPr>
                <w:rFonts w:ascii="Arial" w:hAnsi="Arial" w:eastAsia="宋体" w:cs="Times New Roman"/>
                <w:sz w:val="18"/>
                <w:lang w:val="en-GB" w:eastAsia="en-US" w:bidi="ar-SA"/>
              </w:rPr>
              <w:t xml:space="preserve"> IE as defined in TS 38.423 [28] for NGEN-DC and NE-DC cases.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Times New Roman"/>
                <w:sz w:val="18"/>
              </w:rPr>
            </w:pPr>
            <w:r>
              <w:rPr>
                <w:rFonts w:ascii="Arial" w:hAnsi="Arial" w:eastAsia="宋体" w:cs="Times New Roman"/>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Batang" w:cs="Arial"/>
                <w:bCs/>
                <w:sz w:val="18"/>
              </w:rPr>
            </w:pPr>
            <w:r>
              <w:rPr>
                <w:rFonts w:ascii="Arial" w:hAnsi="Arial" w:eastAsia="Batang" w:cs="Arial"/>
                <w:bCs/>
                <w:sz w:val="18"/>
              </w:rPr>
              <w:t>DU To CU RRC Information</w:t>
            </w:r>
          </w:p>
          <w:p>
            <w:pPr>
              <w:widowControl w:val="0"/>
              <w:spacing w:after="0"/>
              <w:rPr>
                <w:rFonts w:ascii="Arial" w:hAnsi="Arial" w:eastAsia="Batang" w:cs="Arial"/>
                <w:bCs/>
                <w:sz w:val="18"/>
              </w:rPr>
            </w:pPr>
          </w:p>
        </w:tc>
        <w:tc>
          <w:tcPr>
            <w:tcW w:w="1080" w:type="dxa"/>
          </w:tcPr>
          <w:p>
            <w:pPr>
              <w:widowControl w:val="0"/>
              <w:spacing w:after="0"/>
              <w:rPr>
                <w:rFonts w:ascii="Arial" w:hAnsi="Arial" w:eastAsia="宋体" w:cs="Arial"/>
                <w:sz w:val="18"/>
              </w:rPr>
            </w:pPr>
            <w:r>
              <w:rPr>
                <w:rFonts w:ascii="Arial" w:hAnsi="Arial" w:eastAsia="宋体" w:cs="Arial"/>
                <w:sz w:val="18"/>
              </w:rPr>
              <w:t>O</w:t>
            </w:r>
          </w:p>
        </w:tc>
        <w:tc>
          <w:tcPr>
            <w:tcW w:w="1080" w:type="dxa"/>
          </w:tcPr>
          <w:p>
            <w:pPr>
              <w:widowControl w:val="0"/>
              <w:spacing w:after="0"/>
              <w:rPr>
                <w:rFonts w:ascii="Arial" w:hAnsi="Arial" w:eastAsia="宋体" w:cs="Arial"/>
                <w:sz w:val="18"/>
              </w:rPr>
            </w:pPr>
          </w:p>
        </w:tc>
        <w:tc>
          <w:tcPr>
            <w:tcW w:w="1512" w:type="dxa"/>
          </w:tcPr>
          <w:p>
            <w:pPr>
              <w:widowControl w:val="0"/>
              <w:spacing w:after="0"/>
              <w:rPr>
                <w:rFonts w:ascii="Arial" w:hAnsi="Arial" w:eastAsia="宋体" w:cs="Arial"/>
                <w:sz w:val="18"/>
              </w:rPr>
            </w:pPr>
            <w:r>
              <w:rPr>
                <w:rFonts w:ascii="Arial" w:hAnsi="Arial" w:eastAsia="宋体" w:cs="Arial"/>
                <w:sz w:val="18"/>
              </w:rPr>
              <w:t>9.3.1.26</w:t>
            </w:r>
          </w:p>
        </w:tc>
        <w:tc>
          <w:tcPr>
            <w:tcW w:w="1728" w:type="dxa"/>
          </w:tcPr>
          <w:p>
            <w:pPr>
              <w:widowControl w:val="0"/>
              <w:spacing w:after="0"/>
              <w:rPr>
                <w:rFonts w:ascii="Arial" w:hAnsi="Arial" w:eastAsia="宋体" w:cs="Arial"/>
                <w:sz w:val="18"/>
              </w:rPr>
            </w:pPr>
          </w:p>
        </w:tc>
        <w:tc>
          <w:tcPr>
            <w:tcW w:w="1080" w:type="dxa"/>
          </w:tcPr>
          <w:p>
            <w:pPr>
              <w:widowControl w:val="0"/>
              <w:spacing w:after="0"/>
              <w:jc w:val="center"/>
              <w:rPr>
                <w:rFonts w:ascii="Arial" w:hAnsi="Arial" w:eastAsia="宋体" w:cs="Arial"/>
                <w:sz w:val="18"/>
              </w:rPr>
            </w:pPr>
            <w:r>
              <w:rPr>
                <w:rFonts w:ascii="Arial" w:hAnsi="Arial" w:eastAsia="宋体" w:cs="Arial"/>
                <w:sz w:val="18"/>
              </w:rPr>
              <w:t>YES</w:t>
            </w:r>
          </w:p>
        </w:tc>
        <w:tc>
          <w:tcPr>
            <w:tcW w:w="1080" w:type="dxa"/>
          </w:tcPr>
          <w:p>
            <w:pPr>
              <w:widowControl w:val="0"/>
              <w:spacing w:after="0"/>
              <w:jc w:val="center"/>
              <w:rPr>
                <w:rFonts w:ascii="Arial" w:hAnsi="Arial" w:eastAsia="宋体" w:cs="Arial"/>
                <w:sz w:val="18"/>
              </w:rPr>
            </w:pPr>
            <w:r>
              <w:rPr>
                <w:rFonts w:ascii="Arial" w:hAnsi="Arial" w:eastAsia="宋体" w:cs="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b/>
                <w:sz w:val="18"/>
                <w:szCs w:val="18"/>
              </w:rPr>
            </w:pPr>
            <w:r>
              <w:rPr>
                <w:rFonts w:ascii="Arial" w:hAnsi="Arial" w:eastAsia="宋体" w:cs="Arial"/>
                <w:b/>
                <w:sz w:val="18"/>
                <w:szCs w:val="18"/>
              </w:rPr>
              <w:t>DRB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The List of DRBs which are successfully established.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eastAsia="宋体" w:cs="Arial"/>
                <w:sz w:val="18"/>
                <w:szCs w:val="18"/>
              </w:rPr>
            </w:pPr>
            <w:r>
              <w:rPr>
                <w:rFonts w:ascii="Arial" w:hAnsi="Arial" w:eastAsia="宋体" w:cs="Arial"/>
                <w:b/>
                <w:sz w:val="18"/>
                <w:szCs w:val="18"/>
              </w:rPr>
              <w:t>&gt;DRB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&gt;&gt;DRB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&gt;&gt;LCID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9.3.1.35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LCID for the primary path or for the split secondary path for fallback to split bearer if PDCP duplication is applied.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eastAsia="宋体" w:cs="Arial"/>
                <w:sz w:val="18"/>
                <w:szCs w:val="18"/>
              </w:rPr>
            </w:pPr>
            <w:r>
              <w:rPr>
                <w:rFonts w:ascii="Arial" w:hAnsi="Arial" w:eastAsia="宋体" w:cs="Arial"/>
                <w:b/>
                <w:sz w:val="18"/>
                <w:szCs w:val="18"/>
              </w:rPr>
              <w:t>&gt;&gt;DL UP TNL Information to be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396" w:leftChars="198"/>
              <w:rPr>
                <w:rFonts w:ascii="Arial" w:hAnsi="Arial" w:eastAsia="宋体" w:cs="Arial"/>
                <w:b/>
                <w:sz w:val="18"/>
                <w:szCs w:val="18"/>
              </w:rPr>
            </w:pPr>
            <w:r>
              <w:rPr>
                <w:rFonts w:ascii="Arial" w:hAnsi="Arial" w:eastAsia="宋体" w:cs="Arial"/>
                <w:b/>
                <w:sz w:val="18"/>
                <w:szCs w:val="18"/>
              </w:rPr>
              <w:t>&gt;&gt;&gt;DL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1 .. &lt;maxnoofDLUPTNLInformation&gt;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eastAsia="宋体" w:cs="Arial"/>
                <w:sz w:val="18"/>
                <w:szCs w:val="18"/>
              </w:rPr>
            </w:pPr>
            <w:r>
              <w:rPr>
                <w:rFonts w:ascii="Arial" w:hAnsi="Arial" w:eastAsia="宋体" w:cs="Arial"/>
                <w:sz w:val="18"/>
                <w:szCs w:val="18"/>
              </w:rPr>
              <w:t>&gt;&gt;&gt;&gt;DL UP TNL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UP Transport Layer Information</w:t>
            </w:r>
          </w:p>
          <w:p>
            <w:pPr>
              <w:widowControl w:val="0"/>
              <w:spacing w:after="0"/>
              <w:rPr>
                <w:rFonts w:ascii="Arial" w:hAnsi="Arial" w:eastAsia="宋体" w:cs="Arial"/>
                <w:snapToGrid w:val="0"/>
                <w:sz w:val="18"/>
                <w:szCs w:val="18"/>
              </w:rPr>
            </w:pPr>
            <w:r>
              <w:rPr>
                <w:rFonts w:ascii="Arial" w:hAnsi="Arial" w:eastAsia="宋体" w:cs="Arial"/>
                <w:snapToGrid w:val="0"/>
                <w:sz w:val="18"/>
                <w:szCs w:val="18"/>
              </w:rPr>
              <w:t>9.3.2.1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eastAsia="宋体" w:cs="Arial"/>
                <w:sz w:val="18"/>
                <w:szCs w:val="18"/>
              </w:rPr>
            </w:pPr>
            <w:r>
              <w:rPr>
                <w:rFonts w:ascii="Arial" w:hAnsi="Arial" w:eastAsia="宋体" w:cs="Arial"/>
                <w:b/>
                <w:sz w:val="18"/>
                <w:szCs w:val="18"/>
              </w:rPr>
              <w:t>&gt;&gt;Additional PDCP Duplication TNL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396" w:leftChars="198"/>
              <w:rPr>
                <w:rFonts w:ascii="Arial" w:hAnsi="Arial" w:eastAsia="宋体" w:cs="Arial"/>
                <w:sz w:val="18"/>
                <w:szCs w:val="18"/>
              </w:rPr>
            </w:pPr>
            <w:r>
              <w:rPr>
                <w:rFonts w:ascii="Arial" w:hAnsi="Arial" w:eastAsia="宋体" w:cs="Arial"/>
                <w:b/>
                <w:sz w:val="18"/>
                <w:szCs w:val="18"/>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rPr>
              <w:t>1 .. &lt;</w:t>
            </w:r>
            <w:r>
              <w:rPr>
                <w:rFonts w:ascii="Times New Roman" w:hAnsi="Times New Roman" w:eastAsia="宋体" w:cs="Times New Roman"/>
              </w:rPr>
              <w:t xml:space="preserve"> </w:t>
            </w:r>
            <w:r>
              <w:rPr>
                <w:rFonts w:ascii="Arial" w:hAnsi="Arial" w:eastAsia="宋体" w:cs="Arial"/>
                <w:i/>
                <w:sz w:val="18"/>
                <w:szCs w:val="18"/>
              </w:rPr>
              <w: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eastAsia="宋体" w:cs="Arial"/>
                <w:sz w:val="18"/>
                <w:szCs w:val="18"/>
              </w:rPr>
            </w:pPr>
            <w:r>
              <w:rPr>
                <w:rFonts w:ascii="Arial" w:hAnsi="Arial" w:eastAsia="宋体" w:cs="Arial"/>
                <w:sz w:val="18"/>
                <w:szCs w:val="18"/>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UP Transport Layer Information</w:t>
            </w:r>
          </w:p>
          <w:p>
            <w:pPr>
              <w:widowControl w:val="0"/>
              <w:spacing w:after="0"/>
              <w:rPr>
                <w:rFonts w:ascii="Arial" w:hAnsi="Arial" w:eastAsia="宋体" w:cs="Arial"/>
                <w:snapToGrid w:val="0"/>
                <w:sz w:val="18"/>
                <w:szCs w:val="18"/>
              </w:rPr>
            </w:pPr>
            <w:r>
              <w:rPr>
                <w:rFonts w:ascii="Arial" w:hAnsi="Arial" w:eastAsia="宋体" w:cs="Arial"/>
                <w:snapToGrid w:val="0"/>
                <w:sz w:val="18"/>
                <w:szCs w:val="18"/>
              </w:rPr>
              <w:t>9.3.2.1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hint="eastAsia" w:ascii="Arial" w:hAnsi="Arial" w:eastAsia="宋体"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Arial"/>
                <w:sz w:val="18"/>
                <w:szCs w:val="18"/>
                <w:lang w:val="en-GB" w:eastAsia="en-US" w:bidi="ar-SA"/>
              </w:rPr>
            </w:pPr>
            <w:r>
              <w:rPr>
                <w:rFonts w:ascii="Arial" w:hAnsi="Arial" w:eastAsia="宋体" w:cs="Times New Roman"/>
                <w:sz w:val="18"/>
                <w:lang w:val="en-GB" w:eastAsia="en-US" w:bidi="ar-SA"/>
              </w:rPr>
              <w:t>&gt;&gt;Current QoS Parameters Set Index</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Alternative QoS Parameters Set Index</w:t>
            </w:r>
          </w:p>
          <w:p>
            <w:pPr>
              <w:keepNext w:val="0"/>
              <w:keepLines w:val="0"/>
              <w:widowControl w:val="0"/>
              <w:spacing w:after="0"/>
              <w:rPr>
                <w:rFonts w:ascii="Arial" w:hAnsi="Arial" w:eastAsia="宋体" w:cs="Arial"/>
                <w:snapToGrid w:val="0"/>
                <w:sz w:val="18"/>
                <w:szCs w:val="18"/>
                <w:lang w:val="en-GB" w:eastAsia="en-US" w:bidi="ar-SA"/>
              </w:rPr>
            </w:pPr>
            <w:r>
              <w:rPr>
                <w:rFonts w:ascii="Arial" w:hAnsi="Arial" w:eastAsia="MS Mincho" w:cs="Times New Roman"/>
                <w:sz w:val="18"/>
                <w:lang w:val="en-GB" w:eastAsia="ja-JP" w:bidi="ar-SA"/>
              </w:rPr>
              <w:t>9.3.1.123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MS Mincho" w:cs="Arial"/>
                <w:sz w:val="18"/>
                <w:lang w:val="en-GB" w:eastAsia="ja-JP" w:bidi="ar-SA"/>
              </w:rPr>
              <w:t xml:space="preserve">Index to the currently fulfilled alternative QoS parameters set.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b/>
                <w:sz w:val="18"/>
                <w:szCs w:val="18"/>
              </w:rPr>
            </w:pPr>
            <w:r>
              <w:rPr>
                <w:rFonts w:ascii="Arial" w:hAnsi="Arial" w:eastAsia="宋体" w:cs="Arial"/>
                <w:b/>
                <w:sz w:val="18"/>
                <w:szCs w:val="18"/>
              </w:rPr>
              <w:t>DRB Modified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The List of DRBs which are successfully modified.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eastAsia="宋体" w:cs="Arial"/>
                <w:sz w:val="18"/>
                <w:szCs w:val="18"/>
              </w:rPr>
            </w:pPr>
            <w:r>
              <w:rPr>
                <w:rFonts w:ascii="Arial" w:hAnsi="Arial" w:eastAsia="宋体" w:cs="Arial"/>
                <w:b/>
                <w:sz w:val="18"/>
                <w:szCs w:val="18"/>
              </w:rPr>
              <w:t>&gt;DRB Modified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&gt;&gt;DRB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&gt;&gt;LCID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9.3.1.35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 xml:space="preserve">LCID for the primary path </w:t>
            </w:r>
            <w:r>
              <w:rPr>
                <w:rFonts w:ascii="Arial" w:hAnsi="Arial" w:eastAsia="宋体" w:cs="Times New Roman"/>
                <w:sz w:val="18"/>
              </w:rPr>
              <w:t>or for the split secondary path for fallback to split bearer</w:t>
            </w:r>
            <w:r>
              <w:rPr>
                <w:rFonts w:ascii="Arial" w:hAnsi="Arial" w:eastAsia="宋体" w:cs="Arial"/>
                <w:sz w:val="18"/>
                <w:szCs w:val="18"/>
                <w:lang w:eastAsia="ja-JP"/>
              </w:rPr>
              <w:t xml:space="preserve"> if PDCP duplication is applied.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eastAsia="宋体" w:cs="Arial"/>
                <w:sz w:val="18"/>
                <w:szCs w:val="18"/>
              </w:rPr>
            </w:pPr>
            <w:r>
              <w:rPr>
                <w:rFonts w:ascii="Arial" w:hAnsi="Arial" w:eastAsia="宋体" w:cs="Arial"/>
                <w:b/>
                <w:sz w:val="18"/>
                <w:szCs w:val="18"/>
              </w:rPr>
              <w:t>&gt;&gt;DL UP TNL Information to be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396" w:leftChars="198"/>
              <w:rPr>
                <w:rFonts w:ascii="Arial" w:hAnsi="Arial" w:eastAsia="宋体" w:cs="Arial"/>
                <w:b/>
                <w:sz w:val="18"/>
                <w:szCs w:val="18"/>
              </w:rPr>
            </w:pPr>
            <w:r>
              <w:rPr>
                <w:rFonts w:ascii="Arial" w:hAnsi="Arial" w:eastAsia="宋体" w:cs="Arial"/>
                <w:b/>
                <w:sz w:val="18"/>
                <w:szCs w:val="18"/>
              </w:rPr>
              <w:t>&gt;&gt;&gt;DL UP TNL Information to Be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1 .. &lt;maxnoofDLUPTNLInformation&gt;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eastAsia="宋体" w:cs="Arial"/>
                <w:sz w:val="18"/>
                <w:szCs w:val="18"/>
              </w:rPr>
            </w:pPr>
            <w:r>
              <w:rPr>
                <w:rFonts w:ascii="Arial" w:hAnsi="Arial" w:eastAsia="宋体" w:cs="Arial"/>
                <w:sz w:val="18"/>
                <w:szCs w:val="18"/>
              </w:rPr>
              <w:t>&gt;&gt;&gt;&gt;DL UP TNL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UP Transport Layer Information</w:t>
            </w:r>
          </w:p>
          <w:p>
            <w:pPr>
              <w:widowControl w:val="0"/>
              <w:spacing w:after="0"/>
              <w:rPr>
                <w:rFonts w:ascii="Arial" w:hAnsi="Arial" w:eastAsia="宋体" w:cs="Arial"/>
                <w:snapToGrid w:val="0"/>
                <w:sz w:val="18"/>
                <w:szCs w:val="18"/>
              </w:rPr>
            </w:pPr>
            <w:r>
              <w:rPr>
                <w:rFonts w:ascii="Arial" w:hAnsi="Arial" w:eastAsia="宋体" w:cs="Arial"/>
                <w:snapToGrid w:val="0"/>
                <w:sz w:val="18"/>
                <w:szCs w:val="18"/>
              </w:rPr>
              <w:t>9.3.2.1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eastAsia="宋体" w:cs="Arial"/>
                <w:sz w:val="18"/>
                <w:szCs w:val="18"/>
              </w:rPr>
            </w:pPr>
            <w:r>
              <w:rPr>
                <w:rFonts w:ascii="Arial" w:hAnsi="Arial" w:eastAsia="宋体" w:cs="Arial"/>
                <w:sz w:val="18"/>
                <w:szCs w:val="18"/>
              </w:rPr>
              <w:t>&gt;&gt;RLC Status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9.3.1.69</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Indicates the RLC has been re-established at the gNB-DU.</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rPr>
                <w:rFonts w:ascii="Arial" w:hAnsi="Arial" w:eastAsia="宋体" w:cs="Arial"/>
                <w:sz w:val="18"/>
                <w:szCs w:val="18"/>
              </w:rPr>
            </w:pPr>
            <w:r>
              <w:rPr>
                <w:rFonts w:ascii="Arial" w:hAnsi="Arial" w:eastAsia="宋体" w:cs="Arial"/>
                <w:b/>
                <w:sz w:val="18"/>
                <w:szCs w:val="18"/>
              </w:rPr>
              <w:t>&gt;&gt;Additional PDCP Duplication TNL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396" w:leftChars="198"/>
              <w:rPr>
                <w:rFonts w:ascii="Arial" w:hAnsi="Arial" w:eastAsia="宋体" w:cs="Arial"/>
                <w:sz w:val="18"/>
                <w:szCs w:val="18"/>
              </w:rPr>
            </w:pPr>
            <w:r>
              <w:rPr>
                <w:rFonts w:ascii="Arial" w:hAnsi="Arial" w:eastAsia="宋体" w:cs="Arial"/>
                <w:b/>
                <w:sz w:val="18"/>
                <w:szCs w:val="18"/>
              </w:rPr>
              <w:t>&gt;&gt;&gt;Additional PDCP Duplication TNL Items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rPr>
              <w:t>1 .. &lt;</w:t>
            </w:r>
            <w:r>
              <w:rPr>
                <w:rFonts w:ascii="Times New Roman" w:hAnsi="Times New Roman" w:eastAsia="宋体" w:cs="Times New Roman"/>
              </w:rPr>
              <w:t xml:space="preserve"> </w:t>
            </w:r>
            <w:r>
              <w:rPr>
                <w:rFonts w:ascii="Arial" w:hAnsi="Arial" w:eastAsia="宋体" w:cs="Arial"/>
                <w:i/>
                <w:sz w:val="18"/>
                <w:szCs w:val="18"/>
              </w:rPr>
              <w:t>maxnoofAdditionalPDCPDuplicationTNL&gt;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rPr>
                <w:rFonts w:ascii="Arial" w:hAnsi="Arial" w:eastAsia="宋体" w:cs="Arial"/>
                <w:sz w:val="18"/>
                <w:szCs w:val="18"/>
              </w:rPr>
            </w:pPr>
            <w:r>
              <w:rPr>
                <w:rFonts w:ascii="Arial" w:hAnsi="Arial" w:eastAsia="宋体" w:cs="Arial"/>
                <w:sz w:val="18"/>
                <w:szCs w:val="18"/>
              </w:rPr>
              <w:t>&gt;&gt;&gt;&gt;Additional PDCP Duplication UP TNL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UP Transport Layer Information</w:t>
            </w:r>
          </w:p>
          <w:p>
            <w:pPr>
              <w:widowControl w:val="0"/>
              <w:spacing w:after="0"/>
              <w:rPr>
                <w:rFonts w:ascii="Arial" w:hAnsi="Arial" w:eastAsia="宋体" w:cs="Arial"/>
                <w:snapToGrid w:val="0"/>
                <w:sz w:val="18"/>
                <w:szCs w:val="18"/>
              </w:rPr>
            </w:pPr>
            <w:r>
              <w:rPr>
                <w:rFonts w:ascii="Arial" w:hAnsi="Arial" w:eastAsia="宋体" w:cs="Arial"/>
                <w:snapToGrid w:val="0"/>
                <w:sz w:val="18"/>
                <w:szCs w:val="18"/>
              </w:rPr>
              <w:t>9.3.2.1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gNB-DU endpoint of the F1 transport bearer. For delivery of DL PDUs.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hint="eastAsia" w:ascii="Arial" w:hAnsi="Arial" w:eastAsia="宋体"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ind w:left="200"/>
              <w:rPr>
                <w:rFonts w:ascii="Arial" w:hAnsi="Arial" w:eastAsia="宋体" w:cs="Arial"/>
                <w:sz w:val="18"/>
                <w:szCs w:val="18"/>
                <w:lang w:val="en-GB" w:eastAsia="en-US" w:bidi="ar-SA"/>
              </w:rPr>
            </w:pPr>
            <w:r>
              <w:rPr>
                <w:rFonts w:ascii="Arial" w:hAnsi="Arial" w:eastAsia="宋体" w:cs="Times New Roman"/>
                <w:sz w:val="18"/>
                <w:lang w:val="en-GB" w:eastAsia="en-US" w:bidi="ar-SA"/>
              </w:rPr>
              <w:t>&gt;&gt;Current QoS Parameters Set Index</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Alternative QoS Parameters Set Index</w:t>
            </w:r>
          </w:p>
          <w:p>
            <w:pPr>
              <w:keepNext w:val="0"/>
              <w:keepLines w:val="0"/>
              <w:widowControl w:val="0"/>
              <w:spacing w:after="0"/>
              <w:rPr>
                <w:rFonts w:ascii="Arial" w:hAnsi="Arial" w:eastAsia="宋体" w:cs="Arial"/>
                <w:snapToGrid w:val="0"/>
                <w:sz w:val="18"/>
                <w:szCs w:val="18"/>
                <w:lang w:val="en-GB" w:eastAsia="en-US" w:bidi="ar-SA"/>
              </w:rPr>
            </w:pPr>
            <w:r>
              <w:rPr>
                <w:rFonts w:ascii="Arial" w:hAnsi="Arial" w:eastAsia="MS Mincho" w:cs="Times New Roman"/>
                <w:sz w:val="18"/>
                <w:lang w:val="en-GB" w:eastAsia="ja-JP" w:bidi="ar-SA"/>
              </w:rPr>
              <w:t>9.3.1.123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ja-JP" w:bidi="ar-SA"/>
              </w:rPr>
            </w:pPr>
            <w:r>
              <w:rPr>
                <w:rFonts w:ascii="Arial" w:hAnsi="Arial" w:eastAsia="MS Mincho" w:cs="Arial"/>
                <w:sz w:val="18"/>
                <w:lang w:val="en-GB" w:eastAsia="ja-JP" w:bidi="ar-SA"/>
              </w:rPr>
              <w:t xml:space="preserve">Index to the currently fulfilled alternative QoS parameters set.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en-US" w:bidi="ar-SA"/>
              </w:rPr>
            </w:pPr>
            <w:r>
              <w:rPr>
                <w:rFonts w:hint="eastAsia" w:ascii="Arial" w:hAnsi="Arial" w:eastAsia="宋体" w:cs="Times New Roman"/>
                <w:sz w:val="18"/>
                <w:lang w:val="en-GB" w:eastAsia="zh-CN" w:bidi="ar-SA"/>
              </w:rPr>
              <w:t>i</w:t>
            </w:r>
            <w:r>
              <w:rPr>
                <w:rFonts w:ascii="Arial" w:hAnsi="Arial" w:eastAsia="宋体"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b/>
                <w:sz w:val="18"/>
                <w:szCs w:val="18"/>
              </w:rPr>
            </w:pPr>
            <w:r>
              <w:rPr>
                <w:rFonts w:ascii="Arial" w:hAnsi="Arial" w:eastAsia="宋体" w:cs="Arial"/>
                <w:b/>
                <w:sz w:val="18"/>
                <w:szCs w:val="18"/>
              </w:rPr>
              <w:t>SRB Failed to be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The List of SRBs which are failed to be established.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eastAsia="宋体" w:cs="Arial"/>
                <w:sz w:val="18"/>
                <w:szCs w:val="18"/>
              </w:rPr>
            </w:pPr>
            <w:r>
              <w:rPr>
                <w:rFonts w:ascii="Arial" w:hAnsi="Arial" w:eastAsia="宋体" w:cs="Arial"/>
                <w:b/>
                <w:sz w:val="18"/>
                <w:szCs w:val="18"/>
              </w:rPr>
              <w:t>&gt;SRB Failed to be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rPr>
              <w:t>1 .. &lt;maxnoofSRBs&gt;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&gt;&gt;SRB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9.3.1.7</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&gt;&gt;Cause</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9.3.1.2</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b/>
                <w:sz w:val="18"/>
                <w:szCs w:val="18"/>
              </w:rPr>
            </w:pPr>
            <w:r>
              <w:rPr>
                <w:rFonts w:ascii="Arial" w:hAnsi="Arial" w:eastAsia="宋体" w:cs="Arial"/>
                <w:b/>
                <w:sz w:val="18"/>
                <w:szCs w:val="18"/>
              </w:rPr>
              <w:t>DRB Failed to be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The List of DRBs which are failed to be setup.</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eastAsia="宋体" w:cs="Arial"/>
                <w:sz w:val="18"/>
                <w:szCs w:val="18"/>
              </w:rPr>
            </w:pPr>
            <w:r>
              <w:rPr>
                <w:rFonts w:ascii="Arial" w:hAnsi="Arial" w:eastAsia="宋体" w:cs="Arial"/>
                <w:b/>
                <w:sz w:val="18"/>
                <w:szCs w:val="18"/>
              </w:rPr>
              <w:t>&gt;DRB Failed to be Setup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&gt;&gt;DRB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&gt;&gt;Cause</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9.3.1.2</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eastAsia="宋体" w:cs="Times New Roman"/>
              </w:rPr>
            </w:pPr>
            <w:r>
              <w:rPr>
                <w:rFonts w:ascii="Arial" w:hAnsi="Arial" w:eastAsia="宋体" w:cs="Arial"/>
                <w:b/>
                <w:sz w:val="18"/>
                <w:szCs w:val="18"/>
              </w:rPr>
              <w:t>SCell Failed To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i/>
                <w:sz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napToGrid w:val="0"/>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Times New Roman" w:hAnsi="Times New Roman" w:eastAsia="宋体" w:cs="Times New Roman"/>
              </w:rPr>
            </w:pPr>
            <w:r>
              <w:rPr>
                <w:rFonts w:ascii="Arial" w:hAnsi="Arial" w:eastAsia="宋体" w:cs="Arial"/>
                <w:b/>
                <w:sz w:val="18"/>
                <w:szCs w:val="18"/>
              </w:rPr>
              <w:t>&gt;SCell Failed to Setup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i/>
                <w:sz w:val="18"/>
                <w:lang w:val="en-GB" w:eastAsia="zh-CN" w:bidi="ar-SA"/>
              </w:rPr>
              <w:t>1</w:t>
            </w:r>
            <w:r>
              <w:rPr>
                <w:rFonts w:ascii="Arial" w:hAnsi="Arial" w:eastAsia="宋体" w:cs="Times New Roman"/>
                <w:i/>
                <w:sz w:val="18"/>
                <w:lang w:val="en-GB" w:eastAsia="en-US" w:bidi="ar-SA"/>
              </w:rPr>
              <w:t xml:space="preserve"> .. &lt;maxnoofSCells&gt;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napToGrid w:val="0"/>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&gt;&gt;SCell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zh-CN"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napToGrid w:val="0"/>
                <w:sz w:val="18"/>
                <w:lang w:val="en-GB" w:eastAsia="en-US" w:bidi="ar-SA"/>
              </w:rPr>
            </w:pPr>
            <w:r>
              <w:rPr>
                <w:rFonts w:ascii="Arial" w:hAnsi="Arial" w:eastAsia="宋体" w:cs="Times New Roman"/>
                <w:sz w:val="18"/>
                <w:lang w:val="en-GB" w:eastAsia="en-US" w:bidi="ar-SA"/>
              </w:rPr>
              <w:t>NR CGI 9.3.1.12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r>
              <w:rPr>
                <w:rFonts w:ascii="Arial" w:hAnsi="Arial" w:eastAsia="宋体" w:cs="Times New Roman"/>
                <w:sz w:val="18"/>
                <w:lang w:val="en-GB" w:eastAsia="en-US" w:bidi="ar-SA"/>
              </w:rPr>
              <w:t>SCell Identifier in gNB</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&gt;&gt;Cause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napToGrid w:val="0"/>
                <w:sz w:val="18"/>
                <w:lang w:val="en-GB" w:eastAsia="en-US" w:bidi="ar-SA"/>
              </w:rPr>
            </w:pPr>
            <w:r>
              <w:rPr>
                <w:rFonts w:ascii="Arial" w:hAnsi="Arial" w:eastAsia="宋体" w:cs="Arial"/>
                <w:sz w:val="18"/>
                <w:lang w:val="en-GB" w:eastAsia="en-US" w:bidi="ar-SA"/>
              </w:rPr>
              <w:t>9.3.1.2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b/>
                <w:sz w:val="18"/>
                <w:szCs w:val="18"/>
              </w:rPr>
            </w:pPr>
            <w:r>
              <w:rPr>
                <w:rFonts w:ascii="Arial" w:hAnsi="Arial" w:eastAsia="宋体" w:cs="Arial"/>
                <w:b/>
                <w:sz w:val="18"/>
                <w:szCs w:val="18"/>
              </w:rPr>
              <w:t>DRB Failed to be Modified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napToGrid w:val="0"/>
                <w:sz w:val="18"/>
                <w:szCs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r>
              <w:rPr>
                <w:rFonts w:ascii="Arial" w:hAnsi="Arial" w:eastAsia="宋体" w:cs="Arial"/>
                <w:sz w:val="18"/>
                <w:szCs w:val="18"/>
                <w:lang w:eastAsia="ja-JP"/>
              </w:rPr>
              <w:t>The List of DRBs which are failed to be modified.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eastAsia="宋体" w:cs="Arial"/>
                <w:sz w:val="18"/>
                <w:szCs w:val="18"/>
              </w:rPr>
            </w:pPr>
            <w:r>
              <w:rPr>
                <w:rFonts w:ascii="Arial" w:hAnsi="Arial" w:eastAsia="宋体" w:cs="Arial"/>
                <w:b/>
                <w:sz w:val="18"/>
                <w:szCs w:val="18"/>
              </w:rPr>
              <w:t>&gt;DRB Failed to be Modified Item IEs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i/>
                <w:sz w:val="18"/>
                <w:szCs w:val="18"/>
              </w:rPr>
              <w:t>1 .. &lt;maxnoofDRBs&gt;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&gt;&gt;DRB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&gt;&gt;Cause</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napToGrid w:val="0"/>
                <w:sz w:val="18"/>
                <w:szCs w:val="18"/>
              </w:rPr>
            </w:pPr>
            <w:r>
              <w:rPr>
                <w:rFonts w:ascii="Arial" w:hAnsi="Arial" w:eastAsia="宋体" w:cs="Arial"/>
                <w:snapToGrid w:val="0"/>
                <w:sz w:val="18"/>
                <w:szCs w:val="18"/>
              </w:rPr>
              <w:t>9.3.1.2</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Inactivity Monitoring R</w:t>
            </w:r>
            <w:r>
              <w:rPr>
                <w:rFonts w:ascii="Arial" w:hAnsi="Arial" w:eastAsia="宋体" w:cs="Arial"/>
                <w:sz w:val="18"/>
                <w:szCs w:val="18"/>
                <w:lang w:eastAsia="zh-CN"/>
              </w:rPr>
              <w:t>esponse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ENUMERATED (</w:t>
            </w:r>
            <w:r>
              <w:rPr>
                <w:rFonts w:ascii="Arial" w:hAnsi="Arial" w:eastAsia="宋体" w:cs="Arial"/>
                <w:sz w:val="18"/>
                <w:lang w:val="en-GB" w:eastAsia="zh-CN" w:bidi="ar-SA"/>
              </w:rPr>
              <w:t>Not-supported</w:t>
            </w:r>
            <w:r>
              <w:rPr>
                <w:rFonts w:ascii="Arial" w:hAnsi="Arial" w:eastAsia="宋体" w:cs="Arial"/>
                <w:sz w:val="18"/>
                <w:lang w:val="en-GB" w:eastAsia="en-US" w:bidi="ar-SA"/>
              </w:rPr>
              <w:t>,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MS Mincho" w:cs="Arial"/>
                <w:sz w:val="18"/>
                <w:szCs w:val="18"/>
              </w:rPr>
            </w:pPr>
            <w:r>
              <w:rPr>
                <w:rFonts w:ascii="Arial" w:hAnsi="Arial" w:eastAsia="宋体" w:cs="Arial"/>
                <w:sz w:val="18"/>
                <w:szCs w:val="18"/>
              </w:rPr>
              <w:t>Criticality Diagnostics</w:t>
            </w:r>
          </w:p>
        </w:tc>
        <w:tc>
          <w:tcPr>
            <w:tcW w:w="1080" w:type="dxa"/>
          </w:tcPr>
          <w:p>
            <w:pPr>
              <w:widowControl w:val="0"/>
              <w:spacing w:after="0"/>
              <w:rPr>
                <w:rFonts w:ascii="Arial" w:hAnsi="Arial" w:eastAsia="MS Mincho" w:cs="Arial"/>
                <w:sz w:val="18"/>
                <w:szCs w:val="18"/>
              </w:rPr>
            </w:pPr>
            <w:r>
              <w:rPr>
                <w:rFonts w:ascii="Arial" w:hAnsi="Arial" w:eastAsia="宋体" w:cs="Arial"/>
                <w:sz w:val="18"/>
                <w:szCs w:val="18"/>
              </w:rPr>
              <w:t>O</w:t>
            </w:r>
          </w:p>
        </w:tc>
        <w:tc>
          <w:tcPr>
            <w:tcW w:w="1080" w:type="dxa"/>
          </w:tcPr>
          <w:p>
            <w:pPr>
              <w:widowControl w:val="0"/>
              <w:spacing w:after="0"/>
              <w:rPr>
                <w:rFonts w:ascii="Arial" w:hAnsi="Arial" w:eastAsia="宋体" w:cs="Arial"/>
                <w:sz w:val="18"/>
                <w:szCs w:val="18"/>
              </w:rPr>
            </w:pPr>
          </w:p>
        </w:tc>
        <w:tc>
          <w:tcPr>
            <w:tcW w:w="1512" w:type="dxa"/>
          </w:tcPr>
          <w:p>
            <w:pPr>
              <w:widowControl w:val="0"/>
              <w:spacing w:after="0"/>
              <w:rPr>
                <w:rFonts w:ascii="Arial" w:hAnsi="Arial" w:eastAsia="宋体" w:cs="Arial"/>
                <w:sz w:val="18"/>
                <w:szCs w:val="18"/>
              </w:rPr>
            </w:pPr>
            <w:r>
              <w:rPr>
                <w:rFonts w:ascii="Arial" w:hAnsi="Arial" w:eastAsia="宋体" w:cs="Arial"/>
                <w:sz w:val="18"/>
                <w:szCs w:val="18"/>
              </w:rPr>
              <w:t>9.3.1.3</w:t>
            </w:r>
          </w:p>
        </w:tc>
        <w:tc>
          <w:tcPr>
            <w:tcW w:w="1728" w:type="dxa"/>
          </w:tcPr>
          <w:p>
            <w:pPr>
              <w:widowControl w:val="0"/>
              <w:spacing w:after="0"/>
              <w:rPr>
                <w:rFonts w:ascii="Arial" w:hAnsi="Arial" w:eastAsia="宋体" w:cs="Arial"/>
                <w:sz w:val="18"/>
                <w:szCs w:val="18"/>
              </w:rPr>
            </w:pPr>
          </w:p>
        </w:tc>
        <w:tc>
          <w:tcPr>
            <w:tcW w:w="1080" w:type="dxa"/>
          </w:tcPr>
          <w:p>
            <w:pPr>
              <w:widowControl w:val="0"/>
              <w:spacing w:after="0"/>
              <w:jc w:val="center"/>
              <w:rPr>
                <w:rFonts w:ascii="Arial" w:hAnsi="Arial" w:eastAsia="MS Mincho" w:cs="Arial"/>
                <w:sz w:val="18"/>
                <w:szCs w:val="18"/>
              </w:rPr>
            </w:pPr>
            <w:r>
              <w:rPr>
                <w:rFonts w:ascii="Arial" w:hAnsi="Arial" w:eastAsia="宋体" w:cs="Arial"/>
                <w:sz w:val="18"/>
                <w:szCs w:val="18"/>
              </w:rPr>
              <w:t>YES</w:t>
            </w:r>
          </w:p>
        </w:tc>
        <w:tc>
          <w:tcPr>
            <w:tcW w:w="1080" w:type="dxa"/>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C-RNTI</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9.3.1.32</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r>
              <w:rPr>
                <w:rFonts w:ascii="Arial" w:hAnsi="Arial" w:eastAsia="宋体" w:cs="Arial"/>
                <w:sz w:val="18"/>
                <w:szCs w:val="18"/>
              </w:rPr>
              <w:t>C-RNTI allocated at the gNB-DU</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rPr>
            </w:pPr>
            <w:r>
              <w:rPr>
                <w:rFonts w:ascii="Arial" w:hAnsi="Arial" w:eastAsia="宋体"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 xml:space="preserve">Associated SCell List </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9.3.1.77</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b/>
                <w:sz w:val="18"/>
                <w:szCs w:val="18"/>
              </w:rPr>
            </w:pPr>
            <w:r>
              <w:rPr>
                <w:rFonts w:ascii="Arial" w:hAnsi="Arial" w:eastAsia="宋体" w:cs="Arial"/>
                <w:b/>
                <w:sz w:val="18"/>
                <w:szCs w:val="18"/>
              </w:rPr>
              <w:t>SRB Setup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eastAsia="宋体" w:cs="Arial"/>
                <w:b/>
                <w:sz w:val="18"/>
                <w:szCs w:val="18"/>
              </w:rPr>
            </w:pPr>
            <w:r>
              <w:rPr>
                <w:rFonts w:ascii="Arial" w:hAnsi="Arial" w:eastAsia="宋体" w:cs="Arial"/>
                <w:b/>
                <w:sz w:val="18"/>
                <w:szCs w:val="18"/>
              </w:rPr>
              <w:t>&gt;SRB Setup Item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1 .. &lt;maxnoofSRBs&gt;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&gt;&gt;SRB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9.3.1.7</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&gt;&gt;LCID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9.3.1.35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LCID for the primary path if PDCP duplication is applied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b/>
                <w:sz w:val="18"/>
                <w:szCs w:val="18"/>
                <w:lang w:eastAsia="zh-CN"/>
              </w:rPr>
            </w:pPr>
            <w:r>
              <w:rPr>
                <w:rFonts w:ascii="Arial" w:hAnsi="Arial" w:eastAsia="宋体" w:cs="Arial"/>
                <w:b/>
                <w:sz w:val="18"/>
                <w:szCs w:val="18"/>
                <w:lang w:eastAsia="zh-CN"/>
              </w:rPr>
              <w:t>SRB Modified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0..1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Arial" w:hAnsi="Arial" w:eastAsia="宋体" w:cs="Arial"/>
                <w:b/>
                <w:sz w:val="18"/>
                <w:szCs w:val="18"/>
                <w:lang w:eastAsia="zh-CN"/>
              </w:rPr>
            </w:pPr>
            <w:r>
              <w:rPr>
                <w:rFonts w:ascii="Arial" w:hAnsi="Arial" w:eastAsia="宋体" w:cs="Arial"/>
                <w:b/>
                <w:sz w:val="18"/>
                <w:szCs w:val="18"/>
                <w:lang w:eastAsia="zh-CN"/>
              </w:rPr>
              <w:t>&gt;SRB Modified Item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i/>
                <w:sz w:val="18"/>
                <w:szCs w:val="18"/>
              </w:rPr>
            </w:pPr>
            <w:r>
              <w:rPr>
                <w:rFonts w:ascii="Arial" w:hAnsi="Arial" w:eastAsia="宋体" w:cs="Arial"/>
                <w:i/>
                <w:sz w:val="18"/>
                <w:szCs w:val="18"/>
              </w:rPr>
              <w:t>1 .. &lt;maxnoofSRBs&gt;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EACH</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&gt;&gt;SRB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9.3.1.7</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&gt;&gt;LCID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9.3.1.35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宋体" w:cs="Arial"/>
                <w:sz w:val="18"/>
                <w:szCs w:val="18"/>
                <w:lang w:eastAsia="zh-CN"/>
              </w:rPr>
            </w:pPr>
            <w:r>
              <w:rPr>
                <w:rFonts w:ascii="Arial" w:hAnsi="Arial" w:eastAsia="宋体" w:cs="Arial"/>
                <w:sz w:val="18"/>
                <w:szCs w:val="18"/>
                <w:lang w:eastAsia="zh-CN"/>
              </w:rPr>
              <w:t>LCID for the primary path if PDCP duplication is applied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r>
              <w:rPr>
                <w:rFonts w:ascii="Arial" w:hAnsi="Arial" w:eastAsia="宋体"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宋体"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Batang" w:cs="Times New Roman"/>
                <w:sz w:val="18"/>
                <w:lang w:val="en-GB" w:eastAsia="en-US" w:bidi="ar-SA"/>
              </w:rPr>
              <w:t>Full Configuration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Batang" w:cs="Times New Roman"/>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Batang" w:cs="Times New Roman"/>
                <w:sz w:val="18"/>
                <w:lang w:val="en-GB" w:eastAsia="en-US" w:bidi="ar-SA"/>
              </w:rPr>
              <w:t>ENUMERATED (full, ...)</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Batang"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Arial"/>
                <w:sz w:val="18"/>
                <w:szCs w:val="18"/>
                <w:lang w:val="en-GB" w:eastAsia="zh-CN" w:bidi="ar-SA"/>
              </w:rPr>
            </w:pPr>
            <w:r>
              <w:rPr>
                <w:rFonts w:ascii="Arial" w:hAnsi="Arial" w:eastAsia="Batang"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eastAsia="Batang" w:cs="Times New Roman"/>
              </w:rPr>
            </w:pPr>
            <w:r>
              <w:rPr>
                <w:rFonts w:ascii="Arial" w:hAnsi="Arial" w:eastAsia="宋体" w:cs="Arial"/>
                <w:b/>
                <w:sz w:val="18"/>
                <w:szCs w:val="18"/>
                <w:lang w:eastAsia="zh-CN"/>
              </w:rPr>
              <w:t>BH RLC Channel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i/>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szCs w:val="18"/>
                <w:lang w:val="en-GB" w:eastAsia="ja-JP" w:bidi="ar-SA"/>
              </w:rPr>
              <w:t xml:space="preserve">The list of BH </w:t>
            </w:r>
            <w:r>
              <w:rPr>
                <w:rFonts w:ascii="Arial" w:hAnsi="Arial" w:eastAsia="宋体" w:cs="Arial"/>
                <w:sz w:val="18"/>
                <w:szCs w:val="18"/>
                <w:lang w:val="en-GB" w:eastAsia="en-US" w:bidi="ar-SA"/>
              </w:rPr>
              <w:t>RLC channels</w:t>
            </w:r>
            <w:r>
              <w:rPr>
                <w:rFonts w:ascii="Arial" w:hAnsi="Arial" w:eastAsia="宋体" w:cs="Arial"/>
                <w:sz w:val="18"/>
                <w:szCs w:val="18"/>
                <w:lang w:val="en-GB" w:eastAsia="ja-JP" w:bidi="ar-SA"/>
              </w:rPr>
              <w:t xml:space="preserve"> </w:t>
            </w:r>
            <w:r>
              <w:rPr>
                <w:rFonts w:ascii="Arial" w:hAnsi="Arial" w:eastAsia="宋体" w:cs="Arial"/>
                <w:sz w:val="18"/>
                <w:szCs w:val="18"/>
                <w:lang w:val="en-GB" w:eastAsia="en-US" w:bidi="ar-SA"/>
              </w:rPr>
              <w:t>which are successfully established.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Times New Roman" w:hAnsi="Times New Roman" w:eastAsia="Batang" w:cs="Times New Roman"/>
              </w:rPr>
            </w:pPr>
            <w:r>
              <w:rPr>
                <w:rFonts w:ascii="Arial" w:hAnsi="Arial" w:eastAsia="宋体" w:cs="Arial"/>
                <w:b/>
                <w:sz w:val="18"/>
                <w:szCs w:val="18"/>
                <w:lang w:eastAsia="zh-CN"/>
              </w:rPr>
              <w:t>&gt;BH RLC Channel Setup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i/>
                <w:sz w:val="18"/>
                <w:szCs w:val="18"/>
                <w:lang w:val="en-GB" w:eastAsia="en-US" w:bidi="ar-SA"/>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Times New Roman" w:hAnsi="Times New Roman" w:eastAsia="Batang" w:cs="Times New Roman"/>
              </w:rPr>
            </w:pPr>
            <w:r>
              <w:rPr>
                <w:rFonts w:ascii="Arial" w:hAnsi="Arial" w:eastAsia="宋体" w:cs="Arial"/>
                <w:sz w:val="18"/>
                <w:szCs w:val="18"/>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eastAsia="Batang" w:cs="Times New Roman"/>
              </w:rPr>
            </w:pPr>
            <w:r>
              <w:rPr>
                <w:rFonts w:ascii="Arial" w:hAnsi="Arial" w:eastAsia="宋体" w:cs="Arial"/>
                <w:b/>
                <w:sz w:val="18"/>
                <w:szCs w:val="18"/>
                <w:lang w:eastAsia="zh-CN"/>
              </w:rPr>
              <w:t>BH RLC Channel Failed to be Setup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i/>
                <w:iCs/>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szCs w:val="18"/>
                <w:lang w:val="en-GB" w:eastAsia="ja-JP" w:bidi="ar-SA"/>
              </w:rPr>
              <w:t xml:space="preserve">The list of BH </w:t>
            </w:r>
            <w:r>
              <w:rPr>
                <w:rFonts w:ascii="Arial" w:hAnsi="Arial" w:eastAsia="宋体" w:cs="Arial"/>
                <w:sz w:val="18"/>
                <w:szCs w:val="18"/>
                <w:lang w:val="en-GB" w:eastAsia="en-US" w:bidi="ar-SA"/>
              </w:rPr>
              <w:t>RLC channels</w:t>
            </w:r>
            <w:r>
              <w:rPr>
                <w:rFonts w:ascii="Arial" w:hAnsi="Arial" w:eastAsia="宋体" w:cs="Arial"/>
                <w:sz w:val="18"/>
                <w:szCs w:val="18"/>
                <w:lang w:val="en-GB" w:eastAsia="ja-JP" w:bidi="ar-SA"/>
              </w:rPr>
              <w:t xml:space="preserve"> whose setup has failed.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Times New Roman" w:hAnsi="Times New Roman" w:eastAsia="Batang" w:cs="Times New Roman"/>
              </w:rPr>
            </w:pPr>
            <w:r>
              <w:rPr>
                <w:rFonts w:ascii="Arial" w:hAnsi="Arial" w:eastAsia="宋体" w:cs="Arial"/>
                <w:b/>
                <w:sz w:val="18"/>
                <w:szCs w:val="18"/>
                <w:lang w:eastAsia="zh-CN"/>
              </w:rPr>
              <w:t xml:space="preserve">&gt;BH RLC Channel Failed to be Setup Item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i/>
                <w:sz w:val="18"/>
                <w:szCs w:val="18"/>
                <w:lang w:val="en-GB" w:eastAsia="en-US" w:bidi="ar-SA"/>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&gt;&gt;Cause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9.3.1.2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Times New Roman" w:hAnsi="Times New Roman" w:eastAsia="Batang" w:cs="Times New Roman"/>
              </w:rPr>
            </w:pPr>
            <w:r>
              <w:rPr>
                <w:rFonts w:ascii="Arial" w:hAnsi="Arial" w:eastAsia="宋体" w:cs="Arial"/>
                <w:b/>
                <w:sz w:val="18"/>
                <w:szCs w:val="18"/>
                <w:lang w:eastAsia="zh-CN"/>
              </w:rPr>
              <w:t>BH RLC Channel Modified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i/>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szCs w:val="18"/>
                <w:lang w:val="en-GB" w:eastAsia="ja-JP" w:bidi="ar-SA"/>
              </w:rPr>
              <w:t xml:space="preserve">The list of BH </w:t>
            </w:r>
            <w:r>
              <w:rPr>
                <w:rFonts w:ascii="Arial" w:hAnsi="Arial" w:eastAsia="宋体" w:cs="Arial"/>
                <w:sz w:val="18"/>
                <w:szCs w:val="18"/>
                <w:lang w:val="en-GB" w:eastAsia="en-US" w:bidi="ar-SA"/>
              </w:rPr>
              <w:t>RLC channels</w:t>
            </w:r>
            <w:r>
              <w:rPr>
                <w:rFonts w:ascii="Arial" w:hAnsi="Arial" w:eastAsia="宋体" w:cs="Arial"/>
                <w:sz w:val="18"/>
                <w:szCs w:val="18"/>
                <w:lang w:val="en-GB" w:eastAsia="ja-JP" w:bidi="ar-SA"/>
              </w:rPr>
              <w:t xml:space="preserve"> </w:t>
            </w:r>
            <w:r>
              <w:rPr>
                <w:rFonts w:ascii="Arial" w:hAnsi="Arial" w:eastAsia="宋体" w:cs="Arial"/>
                <w:sz w:val="18"/>
                <w:szCs w:val="18"/>
                <w:lang w:val="en-GB" w:eastAsia="en-US" w:bidi="ar-SA"/>
              </w:rPr>
              <w:t>which are successfully modified.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Times New Roman" w:hAnsi="Times New Roman" w:eastAsia="Batang" w:cs="Times New Roman"/>
              </w:rPr>
            </w:pPr>
            <w:r>
              <w:rPr>
                <w:rFonts w:ascii="Arial" w:hAnsi="Arial" w:eastAsia="宋体" w:cs="Arial"/>
                <w:b/>
                <w:sz w:val="18"/>
                <w:szCs w:val="18"/>
                <w:lang w:eastAsia="zh-CN"/>
              </w:rPr>
              <w:t>&gt;BH RLC Channel Modified Item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Times New Roman"/>
                <w:i/>
                <w:sz w:val="18"/>
                <w:szCs w:val="18"/>
                <w:lang w:val="en-GB" w:eastAsia="en-US" w:bidi="ar-SA"/>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Times New Roman" w:hAnsi="Times New Roman" w:eastAsia="Batang" w:cs="Times New Roman"/>
              </w:rPr>
            </w:pPr>
            <w:r>
              <w:rPr>
                <w:rFonts w:ascii="Arial" w:hAnsi="Arial" w:eastAsia="宋体" w:cs="Arial"/>
                <w:sz w:val="18"/>
                <w:szCs w:val="18"/>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Times New Roman"/>
                <w:b/>
                <w:sz w:val="18"/>
                <w:szCs w:val="18"/>
                <w:lang w:val="en-GB" w:eastAsia="en-US" w:bidi="ar-SA"/>
              </w:rPr>
              <w:t>BH RLC Channel</w:t>
            </w:r>
            <w:r>
              <w:rPr>
                <w:rFonts w:ascii="Arial" w:hAnsi="Arial" w:eastAsia="宋体" w:cs="Arial"/>
                <w:b/>
                <w:sz w:val="18"/>
                <w:szCs w:val="18"/>
                <w:lang w:val="en-GB" w:eastAsia="en-US" w:bidi="ar-SA"/>
              </w:rPr>
              <w:t xml:space="preserve"> Failed to be Modified List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i/>
                <w:iCs/>
                <w:sz w:val="18"/>
                <w:szCs w:val="18"/>
                <w:lang w:val="en-GB" w:eastAsia="en-US" w:bidi="ar-SA"/>
              </w:rPr>
              <w:t>0..1</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szCs w:val="18"/>
                <w:lang w:val="en-GB" w:eastAsia="ja-JP" w:bidi="ar-SA"/>
              </w:rPr>
              <w:t xml:space="preserve">The list of BH </w:t>
            </w:r>
            <w:r>
              <w:rPr>
                <w:rFonts w:ascii="Arial" w:hAnsi="Arial" w:eastAsia="宋体" w:cs="Arial"/>
                <w:sz w:val="18"/>
                <w:szCs w:val="18"/>
                <w:lang w:val="en-GB" w:eastAsia="en-US" w:bidi="ar-SA"/>
              </w:rPr>
              <w:t>RLC channels</w:t>
            </w:r>
            <w:r>
              <w:rPr>
                <w:rFonts w:ascii="Arial" w:hAnsi="Arial" w:eastAsia="宋体" w:cs="Arial"/>
                <w:sz w:val="18"/>
                <w:szCs w:val="18"/>
                <w:lang w:val="en-GB" w:eastAsia="ja-JP" w:bidi="ar-SA"/>
              </w:rPr>
              <w:t xml:space="preserve"> whose modification has failed.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00"/>
              <w:rPr>
                <w:rFonts w:ascii="Times New Roman" w:hAnsi="Times New Roman" w:eastAsia="Batang" w:cs="Times New Roman"/>
              </w:rPr>
            </w:pPr>
            <w:r>
              <w:rPr>
                <w:rFonts w:ascii="Arial" w:hAnsi="Arial" w:eastAsia="宋体" w:cs="Arial"/>
                <w:b/>
                <w:sz w:val="18"/>
                <w:szCs w:val="18"/>
                <w:lang w:eastAsia="zh-CN"/>
              </w:rPr>
              <w:t xml:space="preserve">&gt;BH RLC Channel Failed to be Modified Item </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r>
              <w:rPr>
                <w:rFonts w:ascii="Arial" w:hAnsi="Arial" w:eastAsia="宋体" w:cs="Arial"/>
                <w:i/>
                <w:sz w:val="18"/>
                <w:szCs w:val="18"/>
                <w:lang w:val="en-GB" w:eastAsia="en-US" w:bidi="ar-SA"/>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EACH</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&gt;&gt;BH RLC CH ID</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M</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9.3.1.113</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54" w:leftChars="127"/>
              <w:rPr>
                <w:rFonts w:ascii="Arial" w:hAnsi="Arial" w:eastAsia="宋体" w:cs="Arial"/>
                <w:sz w:val="18"/>
                <w:szCs w:val="18"/>
              </w:rPr>
            </w:pPr>
            <w:r>
              <w:rPr>
                <w:rFonts w:ascii="Arial" w:hAnsi="Arial" w:eastAsia="宋体" w:cs="Arial"/>
                <w:sz w:val="18"/>
                <w:szCs w:val="18"/>
              </w:rPr>
              <w:t>&gt;&gt;Cause</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szCs w:val="18"/>
                <w:lang w:val="en-GB" w:eastAsia="en-US" w:bidi="ar-SA"/>
              </w:rPr>
              <w:t>9.3.1.2</w:t>
            </w: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en-US" w:bidi="ar-SA"/>
              </w:rPr>
              <w:t>-</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hint="eastAsia" w:ascii="Arial" w:hAnsi="Arial" w:eastAsia="宋体" w:cs="Times New Roman"/>
                <w:b/>
                <w:sz w:val="18"/>
                <w:lang w:val="en-US" w:eastAsia="zh-CN"/>
              </w:rPr>
              <w:t xml:space="preserve">SL </w:t>
            </w:r>
            <w:r>
              <w:rPr>
                <w:rFonts w:ascii="Arial" w:hAnsi="Arial" w:eastAsia="宋体" w:cs="Times New Roman"/>
                <w:b/>
                <w:sz w:val="18"/>
              </w:rPr>
              <w:t>DRB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The List of </w:t>
            </w:r>
            <w:r>
              <w:rPr>
                <w:rFonts w:hint="eastAsia" w:ascii="Arial" w:hAnsi="Arial" w:eastAsia="宋体" w:cs="Times New Roman"/>
                <w:sz w:val="18"/>
                <w:lang w:val="en-US" w:eastAsia="zh-CN" w:bidi="ar-SA"/>
              </w:rPr>
              <w:t xml:space="preserve">SL </w:t>
            </w:r>
            <w:r>
              <w:rPr>
                <w:rFonts w:ascii="Arial" w:hAnsi="Arial" w:eastAsia="宋体" w:cs="Times New Roman"/>
                <w:sz w:val="18"/>
                <w:lang w:val="en-GB" w:eastAsia="en-US" w:bidi="ar-SA"/>
              </w:rPr>
              <w:t>DRBs which are successfully established.</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sz w:val="18"/>
              </w:rPr>
            </w:pPr>
            <w:r>
              <w:rPr>
                <w:rFonts w:ascii="Arial" w:hAnsi="Arial" w:eastAsia="宋体" w:cs="Times New Roman"/>
                <w:b/>
                <w:sz w:val="18"/>
              </w:rPr>
              <w:t>&gt;</w:t>
            </w:r>
            <w:r>
              <w:rPr>
                <w:rFonts w:hint="eastAsia" w:ascii="Arial" w:hAnsi="Arial" w:eastAsia="宋体" w:cs="Times New Roman"/>
                <w:b/>
                <w:sz w:val="18"/>
                <w:lang w:val="en-US" w:eastAsia="zh-CN"/>
              </w:rPr>
              <w:t xml:space="preserve">SL </w:t>
            </w:r>
            <w:r>
              <w:rPr>
                <w:rFonts w:ascii="Arial" w:hAnsi="Arial" w:eastAsia="宋体" w:cs="Times New Roman"/>
                <w:b/>
                <w:sz w:val="18"/>
              </w:rPr>
              <w:t>DRB Setup Item IEs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DRBs&gt;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EACH</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lang w:val="en-US"/>
              </w:rPr>
            </w:pPr>
            <w:r>
              <w:rPr>
                <w:rFonts w:ascii="Arial" w:hAnsi="Arial" w:eastAsia="宋体" w:cs="Times New Roman"/>
                <w:sz w:val="18"/>
              </w:rPr>
              <w:t>&gt;&gt;</w:t>
            </w:r>
            <w:r>
              <w:rPr>
                <w:rFonts w:hint="eastAsia" w:ascii="Arial" w:hAnsi="Arial" w:eastAsia="宋体" w:cs="Arial"/>
                <w:sz w:val="18"/>
                <w:szCs w:val="22"/>
                <w:lang w:val="en-US" w:eastAsia="zh-CN"/>
              </w:rPr>
              <w:t xml:space="preserve">SL </w:t>
            </w:r>
            <w:r>
              <w:rPr>
                <w:rFonts w:ascii="Arial" w:hAnsi="Arial" w:eastAsia="宋体" w:cs="Times New Roman"/>
                <w:sz w:val="18"/>
                <w:lang w:eastAsia="zh-CN"/>
              </w:rPr>
              <w:t>DRB I</w:t>
            </w:r>
            <w:r>
              <w:rPr>
                <w:rFonts w:hint="eastAsia" w:ascii="Arial" w:hAnsi="Arial" w:eastAsia="宋体" w:cs="Times New Roman"/>
                <w:sz w:val="18"/>
                <w:lang w:val="en-US" w:eastAsia="zh-CN"/>
              </w:rPr>
              <w:t>D</w:t>
            </w:r>
          </w:p>
        </w:tc>
        <w:tc>
          <w:tcPr>
            <w:tcW w:w="1080"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9.3.1.120</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hint="eastAsia" w:ascii="Arial" w:hAnsi="Arial" w:eastAsia="宋体" w:cs="Times New Roman"/>
                <w:b/>
                <w:sz w:val="18"/>
                <w:lang w:val="en-US" w:eastAsia="zh-CN"/>
              </w:rPr>
              <w:t xml:space="preserve">SL </w:t>
            </w:r>
            <w:r>
              <w:rPr>
                <w:rFonts w:ascii="Arial" w:hAnsi="Arial" w:eastAsia="宋体" w:cs="Times New Roman"/>
                <w:b/>
                <w:sz w:val="18"/>
              </w:rPr>
              <w:t xml:space="preserve">DRB </w:t>
            </w:r>
            <w:r>
              <w:rPr>
                <w:rFonts w:hint="eastAsia" w:ascii="Arial" w:hAnsi="Arial" w:eastAsia="宋体" w:cs="Times New Roman"/>
                <w:b/>
                <w:sz w:val="18"/>
                <w:lang w:val="en-US" w:eastAsia="zh-CN"/>
              </w:rPr>
              <w:t>Modified</w:t>
            </w:r>
            <w:r>
              <w:rPr>
                <w:rFonts w:ascii="Arial" w:hAnsi="Arial" w:eastAsia="宋体" w:cs="Times New Roman"/>
                <w:b/>
                <w:sz w:val="18"/>
              </w:rPr>
              <w:t xml:space="preserve">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 xml:space="preserve">The List of </w:t>
            </w:r>
            <w:r>
              <w:rPr>
                <w:rFonts w:hint="eastAsia" w:ascii="Arial" w:hAnsi="Arial" w:eastAsia="宋体" w:cs="Times New Roman"/>
                <w:sz w:val="18"/>
                <w:lang w:val="en-US" w:eastAsia="zh-CN" w:bidi="ar-SA"/>
              </w:rPr>
              <w:t xml:space="preserve">SL </w:t>
            </w:r>
            <w:r>
              <w:rPr>
                <w:rFonts w:ascii="Arial" w:hAnsi="Arial" w:eastAsia="宋体" w:cs="Times New Roman"/>
                <w:sz w:val="18"/>
                <w:lang w:val="en-GB" w:eastAsia="en-US" w:bidi="ar-SA"/>
              </w:rPr>
              <w:t xml:space="preserve">DRBs which are successfully </w:t>
            </w:r>
            <w:r>
              <w:rPr>
                <w:rFonts w:hint="eastAsia" w:ascii="Arial" w:hAnsi="Arial" w:eastAsia="宋体" w:cs="Times New Roman"/>
                <w:sz w:val="18"/>
                <w:lang w:val="en-US" w:eastAsia="zh-CN" w:bidi="ar-SA"/>
              </w:rPr>
              <w:t>modified</w:t>
            </w:r>
            <w:r>
              <w:rPr>
                <w:rFonts w:ascii="Arial" w:hAnsi="Arial" w:eastAsia="宋体" w:cs="Times New Roman"/>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sz w:val="18"/>
              </w:rPr>
            </w:pPr>
            <w:r>
              <w:rPr>
                <w:rFonts w:ascii="Arial" w:hAnsi="Arial" w:eastAsia="宋体" w:cs="Times New Roman"/>
                <w:b/>
                <w:sz w:val="18"/>
              </w:rPr>
              <w:t>&gt;</w:t>
            </w:r>
            <w:r>
              <w:rPr>
                <w:rFonts w:hint="eastAsia" w:ascii="Arial" w:hAnsi="Arial" w:eastAsia="宋体" w:cs="Times New Roman"/>
                <w:b/>
                <w:sz w:val="18"/>
                <w:lang w:val="en-US" w:eastAsia="zh-CN"/>
              </w:rPr>
              <w:t xml:space="preserve">SL </w:t>
            </w:r>
            <w:r>
              <w:rPr>
                <w:rFonts w:ascii="Arial" w:hAnsi="Arial" w:eastAsia="宋体" w:cs="Times New Roman"/>
                <w:b/>
                <w:sz w:val="18"/>
              </w:rPr>
              <w:t xml:space="preserve">DRB </w:t>
            </w:r>
            <w:r>
              <w:rPr>
                <w:rFonts w:hint="eastAsia" w:ascii="Arial" w:hAnsi="Arial" w:eastAsia="宋体" w:cs="Times New Roman"/>
                <w:b/>
                <w:sz w:val="18"/>
                <w:lang w:val="en-US" w:eastAsia="zh-CN"/>
              </w:rPr>
              <w:t>Modified</w:t>
            </w:r>
            <w:r>
              <w:rPr>
                <w:rFonts w:ascii="Arial" w:hAnsi="Arial" w:eastAsia="宋体" w:cs="Times New Roman"/>
                <w:b/>
                <w:sz w:val="18"/>
              </w:rPr>
              <w:t xml:space="preserve"> Item IEs</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DRBs&gt;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GB" w:eastAsia="en-US" w:bidi="ar-SA"/>
              </w:rPr>
            </w:pPr>
            <w:r>
              <w:rPr>
                <w:rFonts w:ascii="Arial" w:hAnsi="Arial" w:eastAsia="宋体" w:cs="Times New Roman"/>
                <w:sz w:val="18"/>
                <w:lang w:val="en-GB" w:eastAsia="zh-CN" w:bidi="ar-SA"/>
              </w:rPr>
              <w:t>EACH</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Arial"/>
                <w:sz w:val="18"/>
                <w:lang w:val="en-US"/>
              </w:rPr>
            </w:pPr>
            <w:r>
              <w:rPr>
                <w:rFonts w:ascii="Arial" w:hAnsi="Arial" w:eastAsia="宋体" w:cs="Times New Roman"/>
                <w:sz w:val="18"/>
              </w:rPr>
              <w:t>&gt;&gt;</w:t>
            </w:r>
            <w:r>
              <w:rPr>
                <w:rFonts w:hint="eastAsia" w:ascii="Arial" w:hAnsi="Arial" w:eastAsia="宋体" w:cs="Arial"/>
                <w:sz w:val="18"/>
                <w:szCs w:val="22"/>
                <w:lang w:val="en-US" w:eastAsia="zh-CN"/>
              </w:rPr>
              <w:t xml:space="preserve">SL </w:t>
            </w:r>
            <w:r>
              <w:rPr>
                <w:rFonts w:ascii="Arial" w:hAnsi="Arial" w:eastAsia="宋体" w:cs="Times New Roman"/>
                <w:sz w:val="18"/>
                <w:lang w:eastAsia="zh-CN"/>
              </w:rPr>
              <w:t>DRB I</w:t>
            </w:r>
            <w:r>
              <w:rPr>
                <w:rFonts w:hint="eastAsia" w:ascii="Arial" w:hAnsi="Arial" w:eastAsia="宋体" w:cs="Times New Roman"/>
                <w:sz w:val="18"/>
                <w:lang w:val="en-US" w:eastAsia="zh-CN"/>
              </w:rPr>
              <w:t>D</w:t>
            </w:r>
          </w:p>
        </w:tc>
        <w:tc>
          <w:tcPr>
            <w:tcW w:w="1080"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9.3.1.120</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hint="eastAsia" w:ascii="Arial" w:hAnsi="Arial" w:eastAsia="宋体" w:cs="Times New Roman"/>
                <w:b/>
                <w:sz w:val="18"/>
                <w:szCs w:val="22"/>
                <w:lang w:val="en-US" w:eastAsia="zh-CN"/>
              </w:rPr>
              <w:t xml:space="preserve">SL </w:t>
            </w:r>
            <w:r>
              <w:rPr>
                <w:rFonts w:ascii="Arial" w:hAnsi="Arial" w:eastAsia="宋体" w:cs="Times New Roman"/>
                <w:b/>
                <w:sz w:val="18"/>
                <w:szCs w:val="22"/>
              </w:rPr>
              <w:t xml:space="preserve">DRB </w:t>
            </w:r>
            <w:r>
              <w:rPr>
                <w:rFonts w:hint="eastAsia" w:ascii="Arial" w:hAnsi="Arial" w:eastAsia="宋体" w:cs="Times New Roman"/>
                <w:b/>
                <w:sz w:val="18"/>
                <w:szCs w:val="22"/>
                <w:lang w:val="en-US" w:eastAsia="zh-CN"/>
              </w:rPr>
              <w:t>Failed To Setup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ja-JP" w:bidi="ar-SA"/>
              </w:rPr>
              <w:t xml:space="preserve">The List of </w:t>
            </w:r>
            <w:r>
              <w:rPr>
                <w:rFonts w:hint="eastAsia" w:ascii="Arial" w:hAnsi="Arial" w:eastAsia="宋体" w:cs="Arial"/>
                <w:sz w:val="18"/>
                <w:szCs w:val="18"/>
                <w:lang w:val="en-US" w:eastAsia="zh-CN" w:bidi="ar-SA"/>
              </w:rPr>
              <w:t xml:space="preserve">SL </w:t>
            </w:r>
            <w:r>
              <w:rPr>
                <w:rFonts w:ascii="Arial" w:hAnsi="Arial" w:eastAsia="宋体" w:cs="Arial"/>
                <w:sz w:val="18"/>
                <w:szCs w:val="18"/>
                <w:lang w:val="en-GB" w:eastAsia="ja-JP" w:bidi="ar-SA"/>
              </w:rPr>
              <w:t>DRBs which are failed to be setup.</w:t>
            </w: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YES</w:t>
            </w: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sz w:val="18"/>
              </w:rPr>
            </w:pPr>
            <w:r>
              <w:rPr>
                <w:rFonts w:hint="eastAsia" w:ascii="Arial" w:hAnsi="Arial" w:eastAsia="宋体" w:cs="Times New Roman"/>
                <w:b/>
                <w:sz w:val="18"/>
                <w:szCs w:val="22"/>
                <w:lang w:val="en-US" w:eastAsia="zh-CN"/>
              </w:rPr>
              <w:t>&gt;</w:t>
            </w:r>
            <w:r>
              <w:rPr>
                <w:rFonts w:ascii="Arial" w:hAnsi="Arial" w:eastAsia="宋体" w:cs="Times New Roman"/>
                <w:b/>
                <w:sz w:val="18"/>
                <w:szCs w:val="22"/>
                <w:lang w:val="en-US" w:eastAsia="zh-CN"/>
              </w:rPr>
              <w:t xml:space="preserve">SL </w:t>
            </w:r>
            <w:r>
              <w:rPr>
                <w:rFonts w:hint="eastAsia" w:ascii="Arial" w:hAnsi="Arial" w:eastAsia="宋体" w:cs="Times New Roman"/>
                <w:b/>
                <w:sz w:val="18"/>
                <w:szCs w:val="22"/>
                <w:lang w:val="en-US" w:eastAsia="zh-CN"/>
              </w:rPr>
              <w:t xml:space="preserve">DRB </w:t>
            </w:r>
            <w:r>
              <w:rPr>
                <w:rFonts w:ascii="Arial" w:hAnsi="Arial" w:eastAsia="宋体" w:cs="Times New Roman"/>
                <w:b/>
                <w:sz w:val="18"/>
                <w:szCs w:val="22"/>
                <w:lang w:val="en-US" w:eastAsia="zh-CN"/>
              </w:rPr>
              <w:t>Failed To Setup Item</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DRBs&gt;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EACH</w:t>
            </w: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szCs w:val="22"/>
                <w:lang w:val="en-US" w:eastAsia="zh-CN"/>
              </w:rPr>
            </w:pPr>
            <w:r>
              <w:rPr>
                <w:rFonts w:ascii="Arial" w:hAnsi="Arial" w:eastAsia="宋体" w:cs="Times New Roman"/>
                <w:sz w:val="18"/>
                <w:szCs w:val="22"/>
              </w:rPr>
              <w:t>&gt;&gt;</w:t>
            </w:r>
            <w:r>
              <w:rPr>
                <w:rFonts w:hint="eastAsia" w:ascii="Arial" w:hAnsi="Arial" w:eastAsia="宋体" w:cs="Times New Roman"/>
                <w:sz w:val="18"/>
                <w:szCs w:val="22"/>
                <w:lang w:val="en-US" w:eastAsia="zh-CN"/>
              </w:rPr>
              <w:t xml:space="preserve">SL </w:t>
            </w:r>
            <w:r>
              <w:rPr>
                <w:rFonts w:ascii="Arial" w:hAnsi="Arial" w:eastAsia="宋体" w:cs="Times New Roman"/>
                <w:sz w:val="18"/>
                <w:szCs w:val="22"/>
              </w:rPr>
              <w:t xml:space="preserve">DRB </w:t>
            </w:r>
            <w:r>
              <w:rPr>
                <w:rFonts w:hint="eastAsia" w:ascii="Arial" w:hAnsi="Arial" w:eastAsia="宋体" w:cs="Times New Roman"/>
                <w:sz w:val="18"/>
                <w:szCs w:val="22"/>
                <w:lang w:val="en-US" w:eastAsia="zh-CN"/>
              </w:rPr>
              <w:t>ID</w:t>
            </w:r>
          </w:p>
        </w:tc>
        <w:tc>
          <w:tcPr>
            <w:tcW w:w="1080"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9.3.1.120</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szCs w:val="22"/>
                <w:lang w:val="en-US" w:eastAsia="zh-CN"/>
              </w:rPr>
            </w:pPr>
            <w:r>
              <w:rPr>
                <w:rFonts w:hint="eastAsia" w:ascii="Arial" w:hAnsi="Arial" w:eastAsia="宋体" w:cs="Times New Roman"/>
                <w:sz w:val="18"/>
                <w:szCs w:val="22"/>
                <w:lang w:val="en-US" w:eastAsia="zh-CN"/>
              </w:rPr>
              <w:t>&gt;&gt;cause</w:t>
            </w:r>
          </w:p>
        </w:tc>
        <w:tc>
          <w:tcPr>
            <w:tcW w:w="1080"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9.3.1.2</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rPr>
                <w:rFonts w:ascii="Arial" w:hAnsi="Arial" w:eastAsia="宋体" w:cs="Arial"/>
                <w:sz w:val="18"/>
              </w:rPr>
            </w:pPr>
            <w:r>
              <w:rPr>
                <w:rFonts w:hint="eastAsia" w:ascii="Arial" w:hAnsi="Arial" w:eastAsia="宋体" w:cs="Times New Roman"/>
                <w:b/>
                <w:sz w:val="18"/>
                <w:szCs w:val="22"/>
                <w:lang w:val="en-US" w:eastAsia="zh-CN"/>
              </w:rPr>
              <w:t xml:space="preserve">SL </w:t>
            </w:r>
            <w:r>
              <w:rPr>
                <w:rFonts w:ascii="Arial" w:hAnsi="Arial" w:eastAsia="宋体" w:cs="Times New Roman"/>
                <w:b/>
                <w:sz w:val="18"/>
                <w:szCs w:val="22"/>
              </w:rPr>
              <w:t xml:space="preserve">DRB </w:t>
            </w:r>
            <w:r>
              <w:rPr>
                <w:rFonts w:hint="eastAsia" w:ascii="Arial" w:hAnsi="Arial" w:eastAsia="宋体" w:cs="Times New Roman"/>
                <w:b/>
                <w:sz w:val="18"/>
                <w:szCs w:val="22"/>
                <w:lang w:val="en-US" w:eastAsia="zh-CN"/>
              </w:rPr>
              <w:t>Failed To be Modified List</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ja-JP" w:bidi="ar-SA"/>
              </w:rPr>
              <w:t xml:space="preserve">The List of </w:t>
            </w:r>
            <w:r>
              <w:rPr>
                <w:rFonts w:hint="eastAsia" w:ascii="Arial" w:hAnsi="Arial" w:eastAsia="宋体" w:cs="Arial"/>
                <w:sz w:val="18"/>
                <w:szCs w:val="18"/>
                <w:lang w:val="en-US" w:eastAsia="zh-CN" w:bidi="ar-SA"/>
              </w:rPr>
              <w:t xml:space="preserve">SL </w:t>
            </w:r>
            <w:r>
              <w:rPr>
                <w:rFonts w:ascii="Arial" w:hAnsi="Arial" w:eastAsia="宋体" w:cs="Arial"/>
                <w:sz w:val="18"/>
                <w:szCs w:val="18"/>
                <w:lang w:val="en-GB" w:eastAsia="ja-JP" w:bidi="ar-SA"/>
              </w:rPr>
              <w:t>DRBs which are failed to be modified.</w:t>
            </w: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YES</w:t>
            </w: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100"/>
              <w:rPr>
                <w:rFonts w:ascii="Arial" w:hAnsi="Arial" w:eastAsia="宋体" w:cs="Arial"/>
                <w:sz w:val="18"/>
              </w:rPr>
            </w:pPr>
            <w:r>
              <w:rPr>
                <w:rFonts w:hint="eastAsia" w:ascii="Arial" w:hAnsi="Arial" w:eastAsia="宋体" w:cs="Times New Roman"/>
                <w:b/>
                <w:sz w:val="18"/>
                <w:szCs w:val="22"/>
                <w:lang w:val="en-US" w:eastAsia="zh-CN"/>
              </w:rPr>
              <w:t>&gt;</w:t>
            </w:r>
            <w:r>
              <w:rPr>
                <w:rFonts w:ascii="Arial" w:hAnsi="Arial" w:eastAsia="宋体" w:cs="Times New Roman"/>
                <w:b/>
                <w:sz w:val="18"/>
                <w:szCs w:val="22"/>
                <w:lang w:val="en-US" w:eastAsia="zh-CN"/>
              </w:rPr>
              <w:t xml:space="preserve">SL </w:t>
            </w:r>
            <w:r>
              <w:rPr>
                <w:rFonts w:hint="eastAsia" w:ascii="Arial" w:hAnsi="Arial" w:eastAsia="宋体" w:cs="Times New Roman"/>
                <w:b/>
                <w:sz w:val="18"/>
                <w:szCs w:val="22"/>
                <w:lang w:val="en-US" w:eastAsia="zh-CN"/>
              </w:rPr>
              <w:t xml:space="preserve">DRB </w:t>
            </w:r>
            <w:r>
              <w:rPr>
                <w:rFonts w:ascii="Arial" w:hAnsi="Arial" w:eastAsia="宋体" w:cs="Times New Roman"/>
                <w:b/>
                <w:sz w:val="18"/>
                <w:szCs w:val="22"/>
                <w:lang w:val="en-US" w:eastAsia="zh-CN"/>
              </w:rPr>
              <w:t xml:space="preserve">Failed To </w:t>
            </w:r>
            <w:r>
              <w:rPr>
                <w:rFonts w:hint="eastAsia" w:ascii="Arial" w:hAnsi="Arial" w:eastAsia="宋体" w:cs="Times New Roman"/>
                <w:b/>
                <w:sz w:val="18"/>
                <w:szCs w:val="22"/>
                <w:lang w:val="en-US" w:eastAsia="zh-CN"/>
              </w:rPr>
              <w:t>be Modified</w:t>
            </w:r>
            <w:r>
              <w:rPr>
                <w:rFonts w:ascii="Arial" w:hAnsi="Arial" w:eastAsia="宋体" w:cs="Times New Roman"/>
                <w:b/>
                <w:sz w:val="18"/>
                <w:szCs w:val="22"/>
                <w:lang w:val="en-US" w:eastAsia="zh-CN"/>
              </w:rPr>
              <w:t xml:space="preserve"> Item</w:t>
            </w:r>
          </w:p>
        </w:tc>
        <w:tc>
          <w:tcPr>
            <w:tcW w:w="1080"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1 .. &lt;maxnoof</w:t>
            </w:r>
            <w:r>
              <w:rPr>
                <w:rFonts w:hint="eastAsia" w:ascii="Arial" w:hAnsi="Arial" w:eastAsia="宋体" w:cs="Times New Roman"/>
                <w:i/>
                <w:sz w:val="18"/>
                <w:lang w:val="en-US" w:eastAsia="zh-CN" w:bidi="ar-SA"/>
              </w:rPr>
              <w:t>SL</w:t>
            </w:r>
            <w:r>
              <w:rPr>
                <w:rFonts w:ascii="Arial" w:hAnsi="Arial" w:eastAsia="宋体" w:cs="Times New Roman"/>
                <w:i/>
                <w:sz w:val="18"/>
                <w:lang w:val="en-GB" w:eastAsia="en-US" w:bidi="ar-SA"/>
              </w:rPr>
              <w:t>DRBs&gt;</w:t>
            </w:r>
          </w:p>
        </w:tc>
        <w:tc>
          <w:tcPr>
            <w:tcW w:w="1512" w:type="dxa"/>
          </w:tcPr>
          <w:p>
            <w:pPr>
              <w:keepNext w:val="0"/>
              <w:keepLines w:val="0"/>
              <w:widowControl w:val="0"/>
              <w:spacing w:after="0"/>
              <w:rPr>
                <w:rFonts w:ascii="Arial" w:hAnsi="Arial" w:eastAsia="宋体" w:cs="Times New Roman"/>
                <w:sz w:val="18"/>
                <w:lang w:val="en-GB" w:eastAsia="en-US" w:bidi="ar-SA"/>
              </w:rPr>
            </w:pP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EACH</w:t>
            </w: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szCs w:val="22"/>
                <w:lang w:val="en-US" w:eastAsia="zh-CN"/>
              </w:rPr>
            </w:pPr>
            <w:r>
              <w:rPr>
                <w:rFonts w:ascii="Arial" w:hAnsi="Arial" w:eastAsia="宋体" w:cs="Times New Roman"/>
                <w:sz w:val="18"/>
                <w:szCs w:val="22"/>
              </w:rPr>
              <w:t>&gt;&gt;</w:t>
            </w:r>
            <w:r>
              <w:rPr>
                <w:rFonts w:hint="eastAsia" w:ascii="Arial" w:hAnsi="Arial" w:eastAsia="宋体" w:cs="Times New Roman"/>
                <w:sz w:val="18"/>
                <w:szCs w:val="22"/>
                <w:lang w:val="en-US" w:eastAsia="zh-CN"/>
              </w:rPr>
              <w:t xml:space="preserve">SL </w:t>
            </w:r>
            <w:r>
              <w:rPr>
                <w:rFonts w:ascii="Arial" w:hAnsi="Arial" w:eastAsia="宋体" w:cs="Times New Roman"/>
                <w:sz w:val="18"/>
                <w:szCs w:val="22"/>
              </w:rPr>
              <w:t xml:space="preserve">DRB </w:t>
            </w:r>
            <w:r>
              <w:rPr>
                <w:rFonts w:hint="eastAsia" w:ascii="Arial" w:hAnsi="Arial" w:eastAsia="宋体" w:cs="Times New Roman"/>
                <w:sz w:val="18"/>
                <w:szCs w:val="22"/>
                <w:lang w:val="en-US" w:eastAsia="zh-CN"/>
              </w:rPr>
              <w:t>ID</w:t>
            </w:r>
          </w:p>
        </w:tc>
        <w:tc>
          <w:tcPr>
            <w:tcW w:w="1080"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GB" w:eastAsia="en-US" w:bidi="ar-SA"/>
              </w:rPr>
            </w:pPr>
            <w:r>
              <w:rPr>
                <w:rFonts w:hint="eastAsia" w:ascii="Arial" w:hAnsi="Arial" w:eastAsia="宋体" w:cs="Times New Roman"/>
                <w:sz w:val="18"/>
                <w:lang w:val="en-US" w:eastAsia="zh-CN" w:bidi="ar-SA"/>
              </w:rPr>
              <w:t>9.3.1.120</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spacing w:after="0"/>
              <w:ind w:left="200"/>
              <w:rPr>
                <w:rFonts w:ascii="Arial" w:hAnsi="Arial" w:eastAsia="宋体" w:cs="Times New Roman"/>
                <w:sz w:val="18"/>
                <w:szCs w:val="22"/>
                <w:lang w:val="en-US" w:eastAsia="zh-CN"/>
              </w:rPr>
            </w:pPr>
            <w:r>
              <w:rPr>
                <w:rFonts w:hint="eastAsia" w:ascii="Arial" w:hAnsi="Arial" w:eastAsia="宋体" w:cs="Times New Roman"/>
                <w:sz w:val="18"/>
                <w:szCs w:val="22"/>
                <w:lang w:val="en-US" w:eastAsia="zh-CN"/>
              </w:rPr>
              <w:t>&gt;&gt;cause</w:t>
            </w:r>
          </w:p>
        </w:tc>
        <w:tc>
          <w:tcPr>
            <w:tcW w:w="1080"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US" w:eastAsia="zh-CN" w:bidi="ar-SA"/>
              </w:rPr>
            </w:pPr>
            <w:r>
              <w:rPr>
                <w:rFonts w:hint="eastAsia" w:ascii="Arial" w:hAnsi="Arial" w:eastAsia="宋体" w:cs="Times New Roman"/>
                <w:sz w:val="18"/>
                <w:lang w:val="en-US" w:eastAsia="zh-CN" w:bidi="ar-SA"/>
              </w:rPr>
              <w:t>9.3.1.2</w:t>
            </w:r>
          </w:p>
        </w:tc>
        <w:tc>
          <w:tcPr>
            <w:tcW w:w="1728" w:type="dxa"/>
          </w:tcPr>
          <w:p>
            <w:pPr>
              <w:keepNext w:val="0"/>
              <w:keepLines w:val="0"/>
              <w:widowControl w:val="0"/>
              <w:spacing w:after="0"/>
              <w:rPr>
                <w:rFonts w:ascii="Arial" w:hAnsi="Arial" w:eastAsia="宋体" w:cs="Times New Roman"/>
                <w:sz w:val="18"/>
                <w:lang w:val="en-GB" w:eastAsia="en-US" w:bidi="ar-SA"/>
              </w:rPr>
            </w:pP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Times New Roman"/>
                <w:sz w:val="18"/>
                <w:szCs w:val="22"/>
                <w:lang w:val="en-US" w:eastAsia="zh-CN" w:bidi="ar-SA"/>
              </w:rPr>
            </w:pPr>
            <w:r>
              <w:rPr>
                <w:rFonts w:ascii="Arial" w:hAnsi="Arial" w:eastAsia="Batang" w:cs="Times New Roman"/>
                <w:sz w:val="18"/>
                <w:lang w:val="en-GB" w:eastAsia="en-US" w:bidi="ar-SA"/>
              </w:rPr>
              <w:t>Requested Target Cell ID</w:t>
            </w:r>
          </w:p>
        </w:tc>
        <w:tc>
          <w:tcPr>
            <w:tcW w:w="1080" w:type="dxa"/>
          </w:tcPr>
          <w:p>
            <w:pPr>
              <w:keepNext w:val="0"/>
              <w:keepLines w:val="0"/>
              <w:widowControl w:val="0"/>
              <w:spacing w:after="0"/>
              <w:rPr>
                <w:rFonts w:ascii="Arial" w:hAnsi="Arial" w:eastAsia="宋体" w:cs="Times New Roman"/>
                <w:sz w:val="18"/>
                <w:lang w:val="en-US" w:eastAsia="zh-CN" w:bidi="ar-SA"/>
              </w:rPr>
            </w:pPr>
            <w:r>
              <w:rPr>
                <w:rFonts w:ascii="Arial" w:hAnsi="Arial" w:eastAsia="Batang"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Times New Roman"/>
                <w:sz w:val="18"/>
                <w:lang w:val="en-US" w:eastAsia="zh-CN" w:bidi="ar-SA"/>
              </w:rPr>
            </w:pPr>
            <w:r>
              <w:rPr>
                <w:rFonts w:ascii="Arial" w:hAnsi="Arial" w:eastAsia="Batang" w:cs="Times New Roman"/>
                <w:sz w:val="18"/>
                <w:lang w:val="en-GB" w:eastAsia="en-US" w:bidi="ar-SA"/>
              </w:rPr>
              <w:t>NR CGI 9.3.1.12</w:t>
            </w:r>
          </w:p>
        </w:tc>
        <w:tc>
          <w:tcPr>
            <w:tcW w:w="1728" w:type="dxa"/>
          </w:tcPr>
          <w:p>
            <w:pPr>
              <w:keepNext w:val="0"/>
              <w:keepLines w:val="0"/>
              <w:widowControl w:val="0"/>
              <w:spacing w:after="0"/>
              <w:rPr>
                <w:rFonts w:ascii="Arial" w:hAnsi="Arial" w:eastAsia="宋体" w:cs="Times New Roman"/>
                <w:sz w:val="18"/>
                <w:lang w:val="en-GB" w:eastAsia="en-US" w:bidi="ar-SA"/>
              </w:rPr>
            </w:pPr>
            <w:r>
              <w:rPr>
                <w:rFonts w:ascii="Arial" w:hAnsi="Arial" w:eastAsia="宋体" w:cs="Arial"/>
                <w:sz w:val="18"/>
                <w:szCs w:val="18"/>
                <w:lang w:val="en-GB" w:eastAsia="zh-CN" w:bidi="ar-SA"/>
              </w:rPr>
              <w:t xml:space="preserve">Special Cell </w:t>
            </w:r>
            <w:r>
              <w:rPr>
                <w:rFonts w:ascii="Arial" w:hAnsi="Arial" w:eastAsia="宋体" w:cs="Times New Roman"/>
                <w:sz w:val="18"/>
                <w:lang w:val="en-GB" w:eastAsia="en-US" w:bidi="ar-SA"/>
              </w:rPr>
              <w:t xml:space="preserve">or PSCell ID in the </w:t>
            </w:r>
            <w:r>
              <w:rPr>
                <w:rFonts w:ascii="Arial" w:hAnsi="Arial" w:eastAsia="宋体" w:cs="Times New Roman"/>
                <w:bCs/>
                <w:i/>
                <w:sz w:val="18"/>
                <w:lang w:val="en-GB" w:eastAsia="zh-CN" w:bidi="ar-SA"/>
              </w:rPr>
              <w:t>CPAC MCG Information</w:t>
            </w:r>
            <w:r>
              <w:rPr>
                <w:rFonts w:ascii="Arial" w:hAnsi="Arial" w:eastAsia="宋体" w:cs="Times New Roman"/>
                <w:sz w:val="18"/>
                <w:lang w:val="en-GB" w:eastAsia="en-US" w:bidi="ar-SA"/>
              </w:rPr>
              <w:t xml:space="preserve"> IE </w:t>
            </w:r>
            <w:r>
              <w:rPr>
                <w:rFonts w:ascii="Arial" w:hAnsi="Arial" w:eastAsia="宋体" w:cs="Arial"/>
                <w:sz w:val="18"/>
                <w:szCs w:val="18"/>
                <w:lang w:val="en-GB" w:eastAsia="zh-CN" w:bidi="ar-SA"/>
              </w:rPr>
              <w:t>indicated in the UE CONTEXT MODIFICATION REQUEST message.</w:t>
            </w:r>
          </w:p>
        </w:tc>
        <w:tc>
          <w:tcPr>
            <w:tcW w:w="1080" w:type="dxa"/>
          </w:tcPr>
          <w:p>
            <w:pPr>
              <w:keepNext w:val="0"/>
              <w:keepLines w:val="0"/>
              <w:widowControl w:val="0"/>
              <w:spacing w:after="0"/>
              <w:jc w:val="center"/>
              <w:rPr>
                <w:rFonts w:ascii="Arial" w:hAnsi="Arial" w:eastAsia="宋体" w:cs="Times New Roman"/>
                <w:sz w:val="18"/>
                <w:lang w:val="en-US" w:eastAsia="zh-CN" w:bidi="ar-SA"/>
              </w:rPr>
            </w:pPr>
            <w:r>
              <w:rPr>
                <w:rFonts w:ascii="Arial" w:hAnsi="Arial" w:eastAsia="Batang" w:cs="Times New Roman"/>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Batang" w:cs="Times New Roman"/>
                <w:sz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Batang" w:cs="Times New Roman"/>
                <w:sz w:val="18"/>
                <w:lang w:val="en-GB" w:eastAsia="en-US" w:bidi="ar-SA"/>
              </w:rPr>
              <w:t>S</w:t>
            </w:r>
            <w:r>
              <w:rPr>
                <w:rFonts w:ascii="Arial" w:hAnsi="Arial" w:eastAsia="Batang" w:cs="Times New Roman"/>
                <w:sz w:val="18"/>
                <w:lang w:val="en-GB" w:eastAsia="en-US" w:bidi="ar-SA"/>
              </w:rPr>
              <w:t>CG Activation Status</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Batang" w:cs="Times New Roman"/>
                <w:sz w:val="18"/>
                <w:lang w:val="en-GB" w:eastAsia="en-US"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Batang" w:cs="Times New Roman"/>
                <w:sz w:val="18"/>
                <w:lang w:val="en-GB" w:eastAsia="en-US" w:bidi="ar-SA"/>
              </w:rPr>
              <w:t>9.3.1.234</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Batang" w:cs="Times New Roman"/>
                <w:sz w:val="18"/>
                <w:lang w:val="en-GB" w:eastAsia="en-US" w:bidi="ar-SA"/>
              </w:rPr>
              <w:t>Y</w:t>
            </w:r>
            <w:r>
              <w:rPr>
                <w:rFonts w:ascii="Arial" w:hAnsi="Arial" w:eastAsia="Batang" w:cs="Times New Roman"/>
                <w:sz w:val="18"/>
                <w:lang w:val="en-GB" w:eastAsia="en-US" w:bidi="ar-SA"/>
              </w:rPr>
              <w:t>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Batang" w:cs="Times New Roman"/>
                <w:sz w:val="18"/>
                <w:lang w:val="en-GB" w:eastAsia="en-US" w:bidi="ar-SA"/>
              </w:rPr>
              <w:t>i</w:t>
            </w:r>
            <w:r>
              <w:rPr>
                <w:rFonts w:ascii="Arial" w:hAnsi="Arial" w:eastAsia="Batang" w:cs="Times New Roman"/>
                <w:sz w:val="18"/>
                <w:lang w:val="en-GB" w:eastAsia="en-US"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Uu RLC Channel Setup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&gt;Uu RLC Channel Setup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 xml:space="preserve">1 .. &lt;maxnoofUuRLCChannels&gt; </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&gt;&gt;Uu RLC Channel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9.3.1.266</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Uu RLC Channel Failed to be Setup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&gt;Uu RLC Channel Failed to be Setup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 xml:space="preserve">1 .. &lt;maxnoofUuRLCChannels&gt; </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&gt;&gt;Uu RLC Channel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9.3.1.266</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hint="eastAsia" w:ascii="Arial" w:hAnsi="Arial" w:eastAsia="宋体" w:cs="Arial"/>
                <w:sz w:val="18"/>
                <w:lang w:val="en-GB" w:eastAsia="en-US" w:bidi="ar-SA"/>
              </w:rPr>
              <w:t>&gt;&gt;Cause</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GB" w:eastAsia="zh-CN" w:bidi="ar-SA"/>
              </w:rPr>
              <w:t>9.3.1.2</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Uu RLC Channel Modified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&gt;Uu RLC Channel Modified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 xml:space="preserve">1 .. &lt;maxnoofUuRLCChannels&gt; </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&gt;&gt;Uu RLC Channel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9.3.1.266</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Uu RLC Channel Failed to be Modified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&gt;Uu RLC Channel Failed to be Modified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 xml:space="preserve">1 .. &lt;maxnoofUuRLCChannels&gt; </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&gt;&gt;Uu RLC Channel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9.3.1.266</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hint="eastAsia" w:ascii="Arial" w:hAnsi="Arial" w:eastAsia="宋体" w:cs="Arial"/>
                <w:sz w:val="18"/>
                <w:lang w:val="en-GB" w:eastAsia="en-US" w:bidi="ar-SA"/>
              </w:rPr>
              <w:t>&gt;&gt;Cause</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GB" w:eastAsia="zh-CN" w:bidi="ar-SA"/>
              </w:rPr>
              <w:t>9.3.1.2</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PC5 RLC Channel Setup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&gt;PC5 RLC Channel Setup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&lt;maxnoofPC5RLCChannels&gt;</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&gt;&gt;PC5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9.3.1.265</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&gt;&gt;Remote UE Local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9.3.1.267</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PC5 RLC Channel Failed to be Setup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&gt;PC5 RLC Channel Failed to be Setup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&lt;maxnoofPC5RLCChannels&gt;</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&gt;&gt;PC5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9.3.1.265</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&gt;&gt;Remote UE Local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9.3.1.267</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hint="eastAsia" w:ascii="Arial" w:hAnsi="Arial" w:eastAsia="宋体" w:cs="Times New Roman"/>
                <w:sz w:val="18"/>
                <w:lang w:val="en-US"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hint="eastAsia" w:ascii="Arial" w:hAnsi="Arial" w:eastAsia="宋体" w:cs="Arial"/>
                <w:sz w:val="18"/>
                <w:lang w:val="en-GB" w:eastAsia="en-US" w:bidi="ar-SA"/>
              </w:rPr>
              <w:t>&gt;&gt;Cause</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GB" w:eastAsia="zh-CN" w:bidi="ar-SA"/>
              </w:rPr>
              <w:t>9.3.1.2</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PC5 RLC Channel Modified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&gt;PC5 RLC Channel Modified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&lt;maxnoofPC5RLCChannels&gt;</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&gt;&gt;PC5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9.3.1.265</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&gt;&gt;Remote UE Local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9.3.1.267</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b/>
                <w:sz w:val="18"/>
                <w:lang w:val="en-GB" w:eastAsia="en-US" w:bidi="ar-SA"/>
              </w:rPr>
              <w:t>PC5 RLC Channel Failed to be Modified List</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0..1</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Batang" w:cs="Times New Roman"/>
                <w:sz w:val="18"/>
                <w:lang w:val="en-GB" w:eastAsia="en-US" w:bidi="ar-SA"/>
              </w:rPr>
            </w:pPr>
            <w:r>
              <w:rPr>
                <w:rFonts w:ascii="Arial" w:hAnsi="Arial" w:eastAsia="宋体" w:cs="Arial"/>
                <w:b/>
                <w:sz w:val="18"/>
                <w:lang w:val="en-GB" w:eastAsia="en-US" w:bidi="ar-SA"/>
              </w:rPr>
              <w:t>&gt;PC5 RLC Channel Failed to be Modified Item IEs</w:t>
            </w:r>
          </w:p>
        </w:tc>
        <w:tc>
          <w:tcPr>
            <w:tcW w:w="1080" w:type="dxa"/>
          </w:tcPr>
          <w:p>
            <w:pPr>
              <w:keepNext w:val="0"/>
              <w:keepLines w:val="0"/>
              <w:widowControl w:val="0"/>
              <w:spacing w:after="0"/>
              <w:rPr>
                <w:rFonts w:ascii="Arial" w:hAnsi="Arial" w:eastAsia="Batang" w:cs="Times New Roman"/>
                <w:sz w:val="18"/>
                <w:lang w:val="en-GB" w:eastAsia="en-US"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Arial"/>
                <w:i/>
                <w:sz w:val="18"/>
                <w:szCs w:val="18"/>
                <w:lang w:val="en-GB" w:eastAsia="en-US" w:bidi="ar-SA"/>
              </w:rPr>
              <w:t>1 .. &lt;maxnoofPC5RLCChannels&gt;</w:t>
            </w:r>
          </w:p>
        </w:tc>
        <w:tc>
          <w:tcPr>
            <w:tcW w:w="1512" w:type="dxa"/>
          </w:tcPr>
          <w:p>
            <w:pPr>
              <w:keepNext w:val="0"/>
              <w:keepLines w:val="0"/>
              <w:widowControl w:val="0"/>
              <w:spacing w:after="0"/>
              <w:rPr>
                <w:rFonts w:ascii="Arial" w:hAnsi="Arial" w:eastAsia="Batang" w:cs="Times New Roman"/>
                <w:sz w:val="18"/>
                <w:lang w:val="en-GB" w:eastAsia="en-US"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&gt;&gt;PC5 RLC Channel I</w:t>
            </w:r>
            <w:r>
              <w:rPr>
                <w:rFonts w:hint="eastAsia" w:ascii="Arial" w:hAnsi="Arial" w:eastAsia="宋体" w:cs="Arial"/>
                <w:sz w:val="18"/>
                <w:lang w:val="en-GB" w:eastAsia="en-US" w:bidi="ar-SA"/>
              </w:rPr>
              <w:t>D</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9.3.1.265</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ascii="Arial" w:hAnsi="Arial" w:eastAsia="宋体" w:cs="Arial"/>
                <w:sz w:val="18"/>
                <w:lang w:val="en-GB" w:eastAsia="en-US" w:bidi="ar-SA"/>
              </w:rPr>
              <w:t>&gt;&gt;Remote UE Local ID</w:t>
            </w:r>
          </w:p>
        </w:tc>
        <w:tc>
          <w:tcPr>
            <w:tcW w:w="1080"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ascii="Arial" w:hAnsi="Arial" w:eastAsia="宋体" w:cs="Arial"/>
                <w:sz w:val="18"/>
                <w:lang w:val="en-GB" w:eastAsia="zh-CN" w:bidi="ar-SA"/>
              </w:rPr>
              <w:t>9.3.1.267</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Batang" w:cs="Times New Roman"/>
                <w:sz w:val="18"/>
                <w:lang w:val="en-GB" w:eastAsia="en-US" w:bidi="ar-SA"/>
              </w:rPr>
            </w:pPr>
            <w:r>
              <w:rPr>
                <w:rFonts w:hint="eastAsia" w:ascii="Arial" w:hAnsi="Arial" w:eastAsia="宋体" w:cs="Arial"/>
                <w:sz w:val="18"/>
                <w:lang w:val="en-GB" w:eastAsia="en-US" w:bidi="ar-SA"/>
              </w:rPr>
              <w:t>&gt;&gt;Cause</w:t>
            </w:r>
          </w:p>
        </w:tc>
        <w:tc>
          <w:tcPr>
            <w:tcW w:w="1080"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Batang" w:cs="Times New Roman"/>
                <w:sz w:val="18"/>
                <w:lang w:val="en-GB" w:eastAsia="en-US" w:bidi="ar-SA"/>
              </w:rPr>
            </w:pPr>
            <w:r>
              <w:rPr>
                <w:rFonts w:hint="eastAsia" w:ascii="Arial" w:hAnsi="Arial" w:eastAsia="宋体" w:cs="Arial"/>
                <w:sz w:val="18"/>
                <w:lang w:val="en-GB" w:eastAsia="zh-CN" w:bidi="ar-SA"/>
              </w:rPr>
              <w:t>9.3.1.2</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Batang"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sz w:val="18"/>
                <w:lang w:val="en-GB" w:eastAsia="en-US" w:bidi="ar-SA"/>
              </w:rPr>
              <w:t>SDT Bearer Configuration Info</w:t>
            </w:r>
          </w:p>
        </w:tc>
        <w:tc>
          <w:tcPr>
            <w:tcW w:w="1080" w:type="dxa"/>
          </w:tcPr>
          <w:p>
            <w:pPr>
              <w:keepNext w:val="0"/>
              <w:keepLines w:val="0"/>
              <w:widowControl w:val="0"/>
              <w:spacing w:after="0"/>
              <w:rPr>
                <w:rFonts w:ascii="Arial" w:hAnsi="Arial" w:eastAsia="宋体" w:cs="Arial"/>
                <w:sz w:val="18"/>
                <w:lang w:val="en-US" w:eastAsia="zh-CN" w:bidi="ar-SA"/>
              </w:rPr>
            </w:pPr>
            <w:r>
              <w:rPr>
                <w:rFonts w:hint="eastAsia"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zh-CN" w:bidi="ar-SA"/>
              </w:rPr>
            </w:pPr>
            <w:r>
              <w:rPr>
                <w:rFonts w:hint="eastAsia" w:ascii="Arial" w:hAnsi="Arial" w:eastAsia="宋体" w:cs="Arial"/>
                <w:sz w:val="18"/>
                <w:lang w:val="en-GB" w:eastAsia="zh-CN" w:bidi="ar-SA"/>
              </w:rPr>
              <w:t>9</w:t>
            </w:r>
            <w:r>
              <w:rPr>
                <w:rFonts w:ascii="Arial" w:hAnsi="Arial" w:eastAsia="宋体" w:cs="Arial"/>
                <w:sz w:val="18"/>
                <w:lang w:val="en-GB" w:eastAsia="zh-CN" w:bidi="ar-SA"/>
              </w:rPr>
              <w:t>.3.1.277</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宋体" w:cs="Arial"/>
                <w:sz w:val="18"/>
                <w:lang w:val="en-GB" w:eastAsia="zh-CN" w:bidi="ar-SA"/>
              </w:rPr>
            </w:pPr>
            <w:r>
              <w:rPr>
                <w:rFonts w:hint="eastAsia" w:ascii="Arial" w:hAnsi="Arial" w:eastAsia="宋体" w:cs="Arial"/>
                <w:sz w:val="18"/>
                <w:lang w:val="en-GB" w:eastAsia="zh-CN" w:bidi="ar-SA"/>
              </w:rPr>
              <w:t>Y</w:t>
            </w:r>
            <w:r>
              <w:rPr>
                <w:rFonts w:ascii="Arial" w:hAnsi="Arial" w:eastAsia="宋体" w:cs="Arial"/>
                <w:sz w:val="18"/>
                <w:lang w:val="en-GB" w:eastAsia="zh-CN" w:bidi="ar-SA"/>
              </w:rPr>
              <w:t>ES</w:t>
            </w:r>
          </w:p>
        </w:tc>
        <w:tc>
          <w:tcPr>
            <w:tcW w:w="1080" w:type="dxa"/>
          </w:tcPr>
          <w:p>
            <w:pPr>
              <w:keepNext w:val="0"/>
              <w:keepLines w:val="0"/>
              <w:widowControl w:val="0"/>
              <w:spacing w:after="0"/>
              <w:jc w:val="center"/>
              <w:rPr>
                <w:rFonts w:ascii="Arial" w:hAnsi="Arial" w:eastAsia="Batang" w:cs="Times New Roman"/>
                <w:sz w:val="18"/>
                <w:lang w:val="en-GB" w:eastAsia="en-US"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Arial"/>
                <w:sz w:val="18"/>
                <w:lang w:val="en-GB" w:eastAsia="en-US" w:bidi="ar-SA"/>
              </w:rPr>
            </w:pPr>
            <w:r>
              <w:rPr>
                <w:rFonts w:ascii="Arial" w:hAnsi="Arial" w:eastAsia="宋体" w:cs="Arial"/>
                <w:b/>
                <w:bCs/>
                <w:sz w:val="18"/>
                <w:lang w:val="en-GB" w:eastAsia="en-US" w:bidi="ar-SA"/>
              </w:rPr>
              <w:t>UE Multicast MRB Setup List</w:t>
            </w:r>
          </w:p>
        </w:tc>
        <w:tc>
          <w:tcPr>
            <w:tcW w:w="1080" w:type="dxa"/>
          </w:tcPr>
          <w:p>
            <w:pPr>
              <w:keepNext w:val="0"/>
              <w:keepLines w:val="0"/>
              <w:widowControl w:val="0"/>
              <w:spacing w:after="0"/>
              <w:rPr>
                <w:rFonts w:ascii="Arial" w:hAnsi="Arial" w:eastAsia="宋体" w:cs="Arial"/>
                <w:sz w:val="18"/>
                <w:lang w:val="en-US"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0..1</w:t>
            </w:r>
          </w:p>
        </w:tc>
        <w:tc>
          <w:tcPr>
            <w:tcW w:w="1512" w:type="dxa"/>
          </w:tcPr>
          <w:p>
            <w:pPr>
              <w:keepNext w:val="0"/>
              <w:keepLines w:val="0"/>
              <w:widowControl w:val="0"/>
              <w:spacing w:after="0"/>
              <w:rPr>
                <w:rFonts w:ascii="Arial" w:hAnsi="Arial" w:eastAsia="宋体" w:cs="Arial"/>
                <w:sz w:val="18"/>
                <w:lang w:val="en-GB" w:eastAsia="zh-CN"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zh-CN"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Arial"/>
                <w:sz w:val="18"/>
                <w:lang w:val="en-GB" w:eastAsia="en-US" w:bidi="ar-SA"/>
              </w:rPr>
            </w:pPr>
            <w:r>
              <w:rPr>
                <w:rFonts w:ascii="Arial" w:hAnsi="Arial" w:eastAsia="宋体" w:cs="Arial"/>
                <w:b/>
                <w:sz w:val="18"/>
                <w:lang w:val="en-GB" w:eastAsia="en-US" w:bidi="ar-SA"/>
              </w:rPr>
              <w:t>&gt;UE Multicast MRB Setup Item IEs</w:t>
            </w:r>
          </w:p>
        </w:tc>
        <w:tc>
          <w:tcPr>
            <w:tcW w:w="1080" w:type="dxa"/>
          </w:tcPr>
          <w:p>
            <w:pPr>
              <w:keepNext w:val="0"/>
              <w:keepLines w:val="0"/>
              <w:widowControl w:val="0"/>
              <w:spacing w:after="0"/>
              <w:rPr>
                <w:rFonts w:ascii="Arial" w:hAnsi="Arial" w:eastAsia="宋体" w:cs="Arial"/>
                <w:sz w:val="18"/>
                <w:lang w:val="en-US"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宋体" w:cs="Times New Roman"/>
                <w:i/>
                <w:sz w:val="18"/>
                <w:lang w:val="en-GB" w:eastAsia="en-US" w:bidi="ar-SA"/>
              </w:rPr>
              <w:t xml:space="preserve">1 .. &lt;maxnoofMRBsforUE&gt; </w:t>
            </w:r>
          </w:p>
        </w:tc>
        <w:tc>
          <w:tcPr>
            <w:tcW w:w="1512" w:type="dxa"/>
          </w:tcPr>
          <w:p>
            <w:pPr>
              <w:keepNext w:val="0"/>
              <w:keepLines w:val="0"/>
              <w:widowControl w:val="0"/>
              <w:spacing w:after="0"/>
              <w:rPr>
                <w:rFonts w:ascii="Arial" w:hAnsi="Arial" w:eastAsia="宋体" w:cs="Arial"/>
                <w:sz w:val="18"/>
                <w:lang w:val="en-GB" w:eastAsia="zh-CN"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zh-CN" w:bidi="ar-SA"/>
              </w:rPr>
              <w:t>EACH</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Arial"/>
                <w:sz w:val="18"/>
                <w:lang w:val="en-GB" w:eastAsia="en-US" w:bidi="ar-SA"/>
              </w:rPr>
            </w:pPr>
            <w:r>
              <w:rPr>
                <w:rFonts w:ascii="Arial" w:hAnsi="Arial" w:eastAsia="宋体" w:cs="Arial"/>
                <w:sz w:val="18"/>
                <w:lang w:val="en-GB" w:eastAsia="en-US" w:bidi="ar-SA"/>
              </w:rPr>
              <w:t>&gt;&gt;MRB ID</w:t>
            </w:r>
          </w:p>
        </w:tc>
        <w:tc>
          <w:tcPr>
            <w:tcW w:w="1080" w:type="dxa"/>
          </w:tcPr>
          <w:p>
            <w:pPr>
              <w:keepNext w:val="0"/>
              <w:keepLines w:val="0"/>
              <w:widowControl w:val="0"/>
              <w:spacing w:after="0"/>
              <w:rPr>
                <w:rFonts w:ascii="Arial" w:hAnsi="Arial" w:eastAsia="宋体" w:cs="Arial"/>
                <w:sz w:val="18"/>
                <w:lang w:val="en-US" w:eastAsia="zh-CN" w:bidi="ar-SA"/>
              </w:rPr>
            </w:pPr>
            <w:r>
              <w:rPr>
                <w:rFonts w:ascii="Arial" w:hAnsi="Arial" w:eastAsia="宋体" w:cs="Arial"/>
                <w:sz w:val="18"/>
                <w:lang w:val="en-US" w:eastAsia="zh-CN"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zh-CN" w:bidi="ar-SA"/>
              </w:rPr>
              <w:t>9.3.1.224</w:t>
            </w:r>
          </w:p>
        </w:tc>
        <w:tc>
          <w:tcPr>
            <w:tcW w:w="1728" w:type="dxa"/>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MRB ID for the UE.</w:t>
            </w: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Arial"/>
                <w:sz w:val="18"/>
                <w:lang w:val="en-GB" w:eastAsia="en-US" w:bidi="ar-SA"/>
              </w:rPr>
            </w:pPr>
            <w:r>
              <w:rPr>
                <w:rFonts w:ascii="Arial" w:hAnsi="Arial" w:eastAsia="宋体" w:cs="Arial"/>
                <w:sz w:val="18"/>
                <w:lang w:val="en-GB" w:eastAsia="en-US" w:bidi="ar-SA"/>
              </w:rPr>
              <w:t>&gt;&gt;Multicast F1-U Context Reference CU</w:t>
            </w:r>
          </w:p>
        </w:tc>
        <w:tc>
          <w:tcPr>
            <w:tcW w:w="1080" w:type="dxa"/>
          </w:tcPr>
          <w:p>
            <w:pPr>
              <w:keepNext w:val="0"/>
              <w:keepLines w:val="0"/>
              <w:widowControl w:val="0"/>
              <w:spacing w:after="0"/>
              <w:rPr>
                <w:rFonts w:ascii="Arial" w:hAnsi="Arial" w:eastAsia="宋体" w:cs="Arial"/>
                <w:sz w:val="18"/>
                <w:lang w:val="en-US" w:eastAsia="zh-CN" w:bidi="ar-SA"/>
              </w:rPr>
            </w:pPr>
            <w:r>
              <w:rPr>
                <w:rFonts w:ascii="Arial" w:hAnsi="Arial" w:eastAsia="宋体" w:cs="Arial"/>
                <w:sz w:val="18"/>
                <w:lang w:val="en-US" w:eastAsia="zh-CN" w:bidi="ar-SA"/>
              </w:rPr>
              <w:t>O</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zh-CN" w:bidi="ar-SA"/>
              </w:rPr>
            </w:pPr>
            <w:r>
              <w:rPr>
                <w:rFonts w:ascii="Arial" w:hAnsi="Arial" w:eastAsia="宋体" w:cs="Arial"/>
                <w:sz w:val="18"/>
                <w:lang w:val="en-GB" w:eastAsia="zh-CN" w:bidi="ar-SA"/>
              </w:rPr>
              <w:t>9.3.2.13</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宋体" w:cs="Arial"/>
                <w:sz w:val="18"/>
                <w:lang w:val="en-GB" w:eastAsia="zh-CN"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rPr>
                <w:rFonts w:ascii="Arial" w:hAnsi="Arial" w:eastAsia="宋体" w:cs="Arial"/>
                <w:sz w:val="18"/>
                <w:lang w:val="en-GB" w:eastAsia="en-US" w:bidi="ar-SA"/>
              </w:rPr>
            </w:pPr>
            <w:r>
              <w:rPr>
                <w:rFonts w:ascii="Arial" w:hAnsi="Arial" w:eastAsia="Batang" w:cs="Times New Roman"/>
                <w:b/>
                <w:sz w:val="18"/>
                <w:lang w:val="en-GB" w:eastAsia="en-US" w:bidi="ar-SA"/>
              </w:rPr>
              <w:t>ServingCellMO-encoded-in-CGC List</w:t>
            </w:r>
          </w:p>
        </w:tc>
        <w:tc>
          <w:tcPr>
            <w:tcW w:w="1080" w:type="dxa"/>
          </w:tcPr>
          <w:p>
            <w:pPr>
              <w:keepNext w:val="0"/>
              <w:keepLines w:val="0"/>
              <w:widowControl w:val="0"/>
              <w:spacing w:after="0"/>
              <w:rPr>
                <w:rFonts w:ascii="Arial" w:hAnsi="Arial" w:eastAsia="宋体" w:cs="Arial"/>
                <w:sz w:val="18"/>
                <w:lang w:val="en-US"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Batang" w:cs="Times New Roman"/>
                <w:bCs/>
                <w:i/>
                <w:sz w:val="18"/>
                <w:lang w:val="en-GB" w:eastAsia="en-US" w:bidi="ar-SA"/>
              </w:rPr>
              <w:t>0..1</w:t>
            </w:r>
          </w:p>
        </w:tc>
        <w:tc>
          <w:tcPr>
            <w:tcW w:w="1512" w:type="dxa"/>
          </w:tcPr>
          <w:p>
            <w:pPr>
              <w:keepNext w:val="0"/>
              <w:keepLines w:val="0"/>
              <w:widowControl w:val="0"/>
              <w:spacing w:after="0"/>
              <w:rPr>
                <w:rFonts w:ascii="Arial" w:hAnsi="Arial" w:eastAsia="宋体" w:cs="Arial"/>
                <w:sz w:val="18"/>
                <w:lang w:val="en-GB" w:eastAsia="zh-CN" w:bidi="ar-SA"/>
              </w:rPr>
            </w:pP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Batang" w:cs="Times New Roman"/>
                <w:bCs/>
                <w:sz w:val="18"/>
                <w:lang w:val="en-GB" w:eastAsia="en-US" w:bidi="ar-SA"/>
              </w:rPr>
              <w:t>YES</w:t>
            </w:r>
          </w:p>
        </w:tc>
        <w:tc>
          <w:tcPr>
            <w:tcW w:w="1080" w:type="dxa"/>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Batang" w:cs="Times New Roman"/>
                <w:bCs/>
                <w:sz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100"/>
              <w:rPr>
                <w:rFonts w:ascii="Arial" w:hAnsi="Arial" w:eastAsia="宋体" w:cs="Arial"/>
                <w:sz w:val="18"/>
                <w:lang w:val="en-GB" w:eastAsia="en-US" w:bidi="ar-SA"/>
              </w:rPr>
            </w:pPr>
            <w:r>
              <w:rPr>
                <w:rFonts w:ascii="Arial" w:hAnsi="Arial" w:eastAsia="Tahoma" w:cs="Arial"/>
                <w:b/>
                <w:bCs/>
                <w:sz w:val="18"/>
                <w:szCs w:val="18"/>
                <w:lang w:val="en-GB" w:eastAsia="zh-CN" w:bidi="ar-SA"/>
              </w:rPr>
              <w:t>&gt;ServingCellMO-encoded-in-CGC Item IEs</w:t>
            </w:r>
          </w:p>
        </w:tc>
        <w:tc>
          <w:tcPr>
            <w:tcW w:w="1080" w:type="dxa"/>
          </w:tcPr>
          <w:p>
            <w:pPr>
              <w:keepNext w:val="0"/>
              <w:keepLines w:val="0"/>
              <w:widowControl w:val="0"/>
              <w:spacing w:after="0"/>
              <w:rPr>
                <w:rFonts w:ascii="Arial" w:hAnsi="Arial" w:eastAsia="宋体" w:cs="Arial"/>
                <w:sz w:val="18"/>
                <w:lang w:val="en-US" w:eastAsia="zh-CN" w:bidi="ar-SA"/>
              </w:rPr>
            </w:pPr>
          </w:p>
        </w:tc>
        <w:tc>
          <w:tcPr>
            <w:tcW w:w="1080" w:type="dxa"/>
          </w:tcPr>
          <w:p>
            <w:pPr>
              <w:keepNext w:val="0"/>
              <w:keepLines w:val="0"/>
              <w:widowControl w:val="0"/>
              <w:spacing w:after="0"/>
              <w:rPr>
                <w:rFonts w:ascii="Arial" w:hAnsi="Arial" w:eastAsia="宋体" w:cs="Times New Roman"/>
                <w:i/>
                <w:sz w:val="18"/>
                <w:lang w:val="en-GB" w:eastAsia="en-US" w:bidi="ar-SA"/>
              </w:rPr>
            </w:pPr>
            <w:r>
              <w:rPr>
                <w:rFonts w:ascii="Arial" w:hAnsi="Arial" w:eastAsia="Batang" w:cs="Times New Roman"/>
                <w:bCs/>
                <w:i/>
                <w:sz w:val="18"/>
                <w:lang w:val="en-GB" w:eastAsia="en-US" w:bidi="ar-SA"/>
              </w:rPr>
              <w:t xml:space="preserve">1 .. </w:t>
            </w:r>
            <w:r>
              <w:rPr>
                <w:rFonts w:ascii="Arial" w:hAnsi="Arial" w:eastAsia="宋体" w:cs="Times New Roman"/>
                <w:i/>
                <w:sz w:val="18"/>
                <w:lang w:val="en-GB" w:eastAsia="en-US" w:bidi="ar-SA"/>
              </w:rPr>
              <w:t>&lt;</w:t>
            </w:r>
            <w:r>
              <w:rPr>
                <w:rFonts w:ascii="Arial" w:hAnsi="Arial" w:eastAsia="宋体" w:cs="Arial"/>
                <w:i/>
                <w:iCs/>
                <w:sz w:val="18"/>
                <w:lang w:val="en-GB" w:eastAsia="en-US" w:bidi="ar-SA"/>
              </w:rPr>
              <w:t>maxNrofBWPs</w:t>
            </w:r>
            <w:r>
              <w:rPr>
                <w:rFonts w:ascii="Arial" w:hAnsi="Arial" w:eastAsia="宋体" w:cs="Times New Roman"/>
                <w:i/>
                <w:sz w:val="18"/>
                <w:lang w:val="en-GB" w:eastAsia="en-US" w:bidi="ar-SA"/>
              </w:rPr>
              <w:t>&gt;</w:t>
            </w:r>
          </w:p>
        </w:tc>
        <w:tc>
          <w:tcPr>
            <w:tcW w:w="1512" w:type="dxa"/>
          </w:tcPr>
          <w:p>
            <w:pPr>
              <w:keepNext w:val="0"/>
              <w:keepLines w:val="0"/>
              <w:widowControl w:val="0"/>
              <w:spacing w:after="0"/>
              <w:rPr>
                <w:rFonts w:ascii="Arial" w:hAnsi="Arial" w:eastAsia="宋体" w:cs="Arial"/>
                <w:sz w:val="18"/>
                <w:lang w:val="en-GB" w:eastAsia="zh-CN" w:bidi="ar-SA"/>
              </w:rPr>
            </w:pPr>
          </w:p>
        </w:tc>
        <w:tc>
          <w:tcPr>
            <w:tcW w:w="1728" w:type="dxa"/>
          </w:tcPr>
          <w:p>
            <w:pPr>
              <w:keepNext w:val="0"/>
              <w:keepLines w:val="0"/>
              <w:widowControl w:val="0"/>
              <w:spacing w:after="0"/>
              <w:rPr>
                <w:rFonts w:ascii="Arial" w:hAnsi="Arial" w:eastAsia="宋体" w:cs="Arial"/>
                <w:sz w:val="18"/>
                <w:szCs w:val="18"/>
                <w:lang w:val="en-GB" w:eastAsia="zh-CN" w:bidi="ar-SA"/>
              </w:rPr>
            </w:pPr>
            <w:r>
              <w:rPr>
                <w:rFonts w:ascii="Arial" w:hAnsi="Arial" w:eastAsia="Batang" w:cs="Arial"/>
                <w:bCs/>
                <w:sz w:val="18"/>
                <w:lang w:val="en-GB" w:eastAsia="en-US" w:bidi="ar-SA"/>
              </w:rPr>
              <w:t xml:space="preserve">The servingCellMO which has been encoded in </w:t>
            </w:r>
            <w:r>
              <w:rPr>
                <w:rFonts w:ascii="Arial" w:hAnsi="Arial" w:eastAsia="Batang" w:cs="Arial"/>
                <w:bCs/>
                <w:i/>
                <w:iCs/>
                <w:sz w:val="18"/>
                <w:lang w:val="en-GB" w:eastAsia="en-US" w:bidi="ar-SA"/>
              </w:rPr>
              <w:t>CellGroupConfig</w:t>
            </w:r>
            <w:r>
              <w:rPr>
                <w:rFonts w:ascii="Arial" w:hAnsi="Arial" w:eastAsia="Batang" w:cs="Arial"/>
                <w:bCs/>
                <w:sz w:val="18"/>
                <w:lang w:val="en-GB" w:eastAsia="en-US" w:bidi="ar-SA"/>
              </w:rPr>
              <w:t xml:space="preserve"> IE.</w:t>
            </w: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Batang" w:cs="Times New Roman"/>
                <w:bCs/>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keepNext w:val="0"/>
              <w:keepLines w:val="0"/>
              <w:widowControl w:val="0"/>
              <w:spacing w:after="0"/>
              <w:ind w:left="200"/>
              <w:rPr>
                <w:rFonts w:ascii="Arial" w:hAnsi="Arial" w:eastAsia="宋体" w:cs="Arial"/>
                <w:sz w:val="18"/>
                <w:lang w:val="en-GB" w:eastAsia="en-US" w:bidi="ar-SA"/>
              </w:rPr>
            </w:pPr>
            <w:r>
              <w:rPr>
                <w:rFonts w:ascii="Arial" w:hAnsi="Arial" w:eastAsia="宋体" w:cs="Times New Roman"/>
                <w:sz w:val="18"/>
                <w:lang w:val="en-GB" w:eastAsia="en-US" w:bidi="ar-SA"/>
              </w:rPr>
              <w:t>&gt;&gt;servingCellMO</w:t>
            </w:r>
          </w:p>
        </w:tc>
        <w:tc>
          <w:tcPr>
            <w:tcW w:w="1080" w:type="dxa"/>
          </w:tcPr>
          <w:p>
            <w:pPr>
              <w:keepNext w:val="0"/>
              <w:keepLines w:val="0"/>
              <w:widowControl w:val="0"/>
              <w:spacing w:after="0"/>
              <w:rPr>
                <w:rFonts w:ascii="Arial" w:hAnsi="Arial" w:eastAsia="宋体" w:cs="Arial"/>
                <w:sz w:val="18"/>
                <w:lang w:val="en-US" w:eastAsia="zh-CN" w:bidi="ar-SA"/>
              </w:rPr>
            </w:pPr>
            <w:r>
              <w:rPr>
                <w:rFonts w:ascii="Arial" w:hAnsi="Arial" w:eastAsia="Batang" w:cs="Times New Roman"/>
                <w:bCs/>
                <w:sz w:val="18"/>
                <w:lang w:val="en-GB" w:eastAsia="en-US" w:bidi="ar-SA"/>
              </w:rPr>
              <w:t>M</w:t>
            </w:r>
          </w:p>
        </w:tc>
        <w:tc>
          <w:tcPr>
            <w:tcW w:w="1080" w:type="dxa"/>
          </w:tcPr>
          <w:p>
            <w:pPr>
              <w:keepNext w:val="0"/>
              <w:keepLines w:val="0"/>
              <w:widowControl w:val="0"/>
              <w:spacing w:after="0"/>
              <w:rPr>
                <w:rFonts w:ascii="Arial" w:hAnsi="Arial" w:eastAsia="宋体" w:cs="Times New Roman"/>
                <w:i/>
                <w:sz w:val="18"/>
                <w:lang w:val="en-GB" w:eastAsia="en-US" w:bidi="ar-SA"/>
              </w:rPr>
            </w:pPr>
          </w:p>
        </w:tc>
        <w:tc>
          <w:tcPr>
            <w:tcW w:w="1512" w:type="dxa"/>
          </w:tcPr>
          <w:p>
            <w:pPr>
              <w:keepNext w:val="0"/>
              <w:keepLines w:val="0"/>
              <w:widowControl w:val="0"/>
              <w:spacing w:after="0"/>
              <w:rPr>
                <w:rFonts w:ascii="Arial" w:hAnsi="Arial" w:eastAsia="宋体" w:cs="Arial"/>
                <w:sz w:val="18"/>
                <w:lang w:val="en-GB" w:eastAsia="zh-CN" w:bidi="ar-SA"/>
              </w:rPr>
            </w:pPr>
            <w:r>
              <w:rPr>
                <w:rFonts w:ascii="Arial" w:hAnsi="Arial" w:eastAsia="Batang" w:cs="Times New Roman"/>
                <w:bCs/>
                <w:sz w:val="18"/>
                <w:lang w:val="en-GB" w:eastAsia="en-US" w:bidi="ar-SA"/>
              </w:rPr>
              <w:t>INTEGER (1..64)</w:t>
            </w:r>
          </w:p>
        </w:tc>
        <w:tc>
          <w:tcPr>
            <w:tcW w:w="1728" w:type="dxa"/>
          </w:tcPr>
          <w:p>
            <w:pPr>
              <w:keepNext w:val="0"/>
              <w:keepLines w:val="0"/>
              <w:widowControl w:val="0"/>
              <w:spacing w:after="0"/>
              <w:rPr>
                <w:rFonts w:ascii="Arial" w:hAnsi="Arial" w:eastAsia="宋体" w:cs="Arial"/>
                <w:sz w:val="18"/>
                <w:szCs w:val="18"/>
                <w:lang w:val="en-GB" w:eastAsia="zh-CN" w:bidi="ar-SA"/>
              </w:rPr>
            </w:pPr>
          </w:p>
        </w:tc>
        <w:tc>
          <w:tcPr>
            <w:tcW w:w="1080" w:type="dxa"/>
          </w:tcPr>
          <w:p>
            <w:pPr>
              <w:keepNext w:val="0"/>
              <w:keepLines w:val="0"/>
              <w:widowControl w:val="0"/>
              <w:spacing w:after="0"/>
              <w:jc w:val="center"/>
              <w:rPr>
                <w:rFonts w:ascii="Arial" w:hAnsi="Arial" w:eastAsia="宋体" w:cs="Arial"/>
                <w:sz w:val="18"/>
                <w:lang w:val="en-GB" w:eastAsia="zh-CN" w:bidi="ar-SA"/>
              </w:rPr>
            </w:pPr>
            <w:r>
              <w:rPr>
                <w:rFonts w:ascii="Arial" w:hAnsi="Arial" w:eastAsia="Batang" w:cs="Arial"/>
                <w:bCs/>
                <w:sz w:val="18"/>
                <w:lang w:val="en-GB" w:eastAsia="en-US" w:bidi="ar-SA"/>
              </w:rPr>
              <w:t>-</w:t>
            </w:r>
          </w:p>
        </w:tc>
        <w:tc>
          <w:tcPr>
            <w:tcW w:w="1080" w:type="dxa"/>
          </w:tcPr>
          <w:p>
            <w:pPr>
              <w:keepNext w:val="0"/>
              <w:keepLines w:val="0"/>
              <w:widowControl w:val="0"/>
              <w:spacing w:after="0"/>
              <w:jc w:val="center"/>
              <w:rPr>
                <w:rFonts w:ascii="Arial" w:hAnsi="Arial" w:eastAsia="宋体"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Author" w:date="2023-08-07T15:56:00Z"/>
        </w:trPr>
        <w:tc>
          <w:tcPr>
            <w:tcW w:w="216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sz w:val="18"/>
                <w:lang w:val="en-GB" w:eastAsia="en-US" w:bidi="ar-SA"/>
              </w:rPr>
            </w:pPr>
            <w:r>
              <w:rPr>
                <w:rFonts w:ascii="Arial" w:hAnsi="Arial" w:eastAsia="宋体" w:cs="Times New Roman"/>
                <w:sz w:val="18"/>
                <w:lang w:val="en-GB" w:eastAsia="en-US" w:bidi="ar-SA"/>
              </w:rPr>
              <w:t>LTM RACH Configuration</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r>
              <w:rPr>
                <w:rFonts w:ascii="Arial" w:hAnsi="Arial" w:eastAsia="Batang" w:cs="Times New Roman"/>
                <w:bCs/>
                <w:sz w:val="18"/>
                <w:lang w:val="en-GB" w:eastAsia="en-US" w:bidi="ar-SA"/>
              </w:rPr>
              <w:t>O</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Batang" w:cs="Times New Roman"/>
                <w:bCs/>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rPr>
                <w:rFonts w:ascii="Arial" w:hAnsi="Arial" w:eastAsia="宋体" w:cs="Arial"/>
                <w:sz w:val="18"/>
                <w:szCs w:val="18"/>
                <w:lang w:val="en-GB" w:eastAsia="zh-CN" w:bidi="ar-SA"/>
              </w:rPr>
            </w:pPr>
            <w:r>
              <w:rPr>
                <w:rFonts w:ascii="Arial" w:hAnsi="Arial" w:eastAsia="宋体" w:cs="Arial"/>
                <w:sz w:val="18"/>
                <w:szCs w:val="18"/>
                <w:lang w:val="en-GB" w:eastAsia="zh-CN" w:bidi="ar-SA"/>
              </w:rPr>
              <w:t>This information is used for LTM early TA acquisition (details are FFS).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Batang" w:cs="Arial"/>
                <w:bCs/>
                <w:sz w:val="18"/>
                <w:lang w:val="en-GB" w:eastAsia="en-US" w:bidi="ar-SA"/>
              </w:rPr>
            </w:pPr>
            <w:r>
              <w:rPr>
                <w:rFonts w:ascii="Arial" w:hAnsi="Arial" w:eastAsia="Batang" w:cs="Arial"/>
                <w:bCs/>
                <w:sz w:val="18"/>
                <w:lang w:val="en-GB" w:eastAsia="en-US" w:bidi="ar-SA"/>
              </w:rPr>
              <w:t>YES</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rFonts w:ascii="Arial" w:hAnsi="Arial" w:eastAsia="宋体"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ZTE" w:date="2023-08-10T20:15:42Z"/>
        </w:trPr>
        <w:tc>
          <w:tcPr>
            <w:tcW w:w="216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pacing w:after="0"/>
              <w:ind w:left="0" w:leftChars="0"/>
              <w:rPr>
                <w:ins w:id="87" w:author="ZTE" w:date="2023-08-10T20:15:42Z"/>
                <w:rFonts w:ascii="Arial" w:hAnsi="Arial" w:eastAsia="宋体" w:cs="Times New Roman"/>
                <w:sz w:val="18"/>
                <w:lang w:val="en-GB" w:eastAsia="en-US" w:bidi="ar-SA"/>
              </w:rPr>
            </w:pPr>
            <w:ins w:id="88" w:author="ZTE" w:date="2023-08-10T20:16:02Z">
              <w:r>
                <w:rPr>
                  <w:rFonts w:hint="eastAsia" w:ascii="Arial" w:hAnsi="Arial" w:eastAsia="宋体" w:cs="Times New Roman"/>
                  <w:sz w:val="18"/>
                  <w:lang w:val="en-GB" w:eastAsia="en-US" w:bidi="ar-SA"/>
                </w:rPr>
                <w:t xml:space="preserve">LTM </w:t>
              </w:r>
            </w:ins>
            <w:ins w:id="89" w:author="ZTE" w:date="2023-08-10T20:16:02Z">
              <w:r>
                <w:rPr>
                  <w:rFonts w:hint="eastAsia" w:ascii="Arial" w:hAnsi="Arial" w:eastAsia="宋体" w:cs="Times New Roman"/>
                  <w:sz w:val="18"/>
                  <w:lang w:val="en-US" w:eastAsia="zh-CN" w:bidi="ar-SA"/>
                </w:rPr>
                <w:t>RS</w:t>
              </w:r>
            </w:ins>
            <w:ins w:id="90" w:author="ZTE" w:date="2023-08-10T20:16:02Z">
              <w:r>
                <w:rPr>
                  <w:rFonts w:hint="eastAsia" w:ascii="Arial" w:hAnsi="Arial" w:eastAsia="宋体" w:cs="Times New Roman"/>
                  <w:sz w:val="18"/>
                  <w:lang w:val="en-GB" w:eastAsia="en-US" w:bidi="ar-SA"/>
                </w:rPr>
                <w:t xml:space="preserve"> Configuration</w:t>
              </w:r>
            </w:ins>
          </w:p>
        </w:tc>
        <w:tc>
          <w:tcPr>
            <w:tcW w:w="108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pacing w:after="0"/>
              <w:rPr>
                <w:ins w:id="91" w:author="ZTE" w:date="2023-08-10T20:15:42Z"/>
                <w:rFonts w:hint="eastAsia" w:ascii="Arial" w:hAnsi="Arial" w:eastAsia="宋体" w:cs="Times New Roman"/>
                <w:bCs/>
                <w:sz w:val="18"/>
                <w:lang w:val="en-GB" w:eastAsia="en-US" w:bidi="ar-SA"/>
              </w:rPr>
            </w:pPr>
            <w:ins w:id="92" w:author="ZTE" w:date="2023-08-10T20:16:06Z">
              <w:r>
                <w:rPr>
                  <w:rFonts w:hint="eastAsia" w:ascii="Arial" w:hAnsi="Arial" w:eastAsia="宋体" w:cs="Times New Roman"/>
                  <w:bCs/>
                  <w:sz w:val="18"/>
                  <w:lang w:val="en-US" w:eastAsia="zh-CN" w:bidi="ar-SA"/>
                </w:rPr>
                <w:t>O</w:t>
              </w:r>
            </w:ins>
          </w:p>
        </w:tc>
        <w:tc>
          <w:tcPr>
            <w:tcW w:w="1080"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pacing w:after="0"/>
              <w:rPr>
                <w:ins w:id="93" w:author="ZTE" w:date="2023-08-10T20:15:42Z"/>
                <w:rFonts w:ascii="Arial" w:hAnsi="Arial" w:eastAsia="宋体" w:cs="Times New Roman"/>
                <w:i/>
                <w:sz w:val="18"/>
                <w:lang w:val="en-GB" w:eastAsia="en-US" w:bidi="ar-SA"/>
              </w:rPr>
            </w:pPr>
          </w:p>
        </w:tc>
        <w:tc>
          <w:tcPr>
            <w:tcW w:w="1512"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pacing w:after="0"/>
              <w:rPr>
                <w:ins w:id="94" w:author="ZTE" w:date="2023-08-10T20:15:42Z"/>
                <w:rFonts w:ascii="Arial" w:hAnsi="Arial" w:eastAsia="Batang" w:cs="Times New Roman"/>
                <w:bCs/>
                <w:sz w:val="18"/>
                <w:lang w:val="en-GB" w:eastAsia="en-US" w:bidi="ar-SA"/>
              </w:rPr>
            </w:pPr>
          </w:p>
        </w:tc>
        <w:tc>
          <w:tcPr>
            <w:tcW w:w="1728" w:type="dxa"/>
            <w:tcBorders>
              <w:top w:val="single" w:color="auto" w:sz="4" w:space="0"/>
              <w:left w:val="single" w:color="auto" w:sz="4" w:space="0"/>
              <w:bottom w:val="single" w:color="auto" w:sz="4" w:space="0"/>
              <w:right w:val="single" w:color="auto" w:sz="4" w:space="0"/>
            </w:tcBorders>
            <w:vAlign w:val="top"/>
          </w:tcPr>
          <w:p>
            <w:pPr>
              <w:keepNext w:val="0"/>
              <w:keepLines w:val="0"/>
              <w:widowControl w:val="0"/>
              <w:spacing w:after="0"/>
              <w:rPr>
                <w:ins w:id="95" w:author="ZTE" w:date="2023-08-10T20:15:42Z"/>
                <w:rFonts w:hint="default" w:ascii="Arial" w:hAnsi="Arial" w:eastAsia="宋体" w:cs="Times New Roman"/>
                <w:sz w:val="18"/>
                <w:lang w:val="en-GB" w:eastAsia="zh-CN" w:bidi="ar-SA"/>
              </w:rPr>
            </w:pPr>
            <w:ins w:id="96" w:author="ZTE" w:date="2023-08-10T20:16:09Z">
              <w:r>
                <w:rPr>
                  <w:rFonts w:hint="eastAsia" w:ascii="Arial" w:hAnsi="Arial" w:eastAsia="宋体" w:cs="Times New Roman"/>
                  <w:sz w:val="18"/>
                  <w:lang w:val="en-US" w:eastAsia="zh-CN" w:bidi="ar-SA"/>
                </w:rPr>
                <w:t>FFS</w:t>
              </w:r>
            </w:ins>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97" w:author="ZTE" w:date="2023-08-10T20:15:42Z"/>
                <w:rFonts w:ascii="Arial" w:hAnsi="Arial" w:eastAsia="Batang" w:cs="Arial"/>
                <w:bCs/>
                <w:sz w:val="18"/>
                <w:lang w:val="en-GB" w:eastAsia="en-US" w:bidi="ar-SA"/>
              </w:rPr>
            </w:pPr>
          </w:p>
        </w:tc>
        <w:tc>
          <w:tcPr>
            <w:tcW w:w="1080" w:type="dxa"/>
            <w:tcBorders>
              <w:top w:val="single" w:color="auto" w:sz="4" w:space="0"/>
              <w:left w:val="single" w:color="auto" w:sz="4" w:space="0"/>
              <w:bottom w:val="single" w:color="auto" w:sz="4" w:space="0"/>
              <w:right w:val="single" w:color="auto" w:sz="4" w:space="0"/>
            </w:tcBorders>
          </w:tcPr>
          <w:p>
            <w:pPr>
              <w:keepNext w:val="0"/>
              <w:keepLines w:val="0"/>
              <w:widowControl w:val="0"/>
              <w:spacing w:after="0"/>
              <w:jc w:val="center"/>
              <w:rPr>
                <w:ins w:id="98" w:author="ZTE" w:date="2023-08-10T20:15:42Z"/>
                <w:rFonts w:ascii="Arial" w:hAnsi="Arial" w:eastAsia="宋体" w:cs="Times New Roman"/>
                <w:sz w:val="18"/>
                <w:lang w:val="en-GB" w:eastAsia="zh-CN" w:bidi="ar-SA"/>
              </w:rPr>
            </w:pPr>
          </w:p>
        </w:tc>
      </w:tr>
    </w:tbl>
    <w:p>
      <w:pPr>
        <w:pStyle w:val="85"/>
      </w:pPr>
    </w:p>
    <w:p>
      <w:pPr>
        <w:pStyle w:val="85"/>
      </w:pPr>
      <w:r>
        <w:t>&lt;&lt;&lt;&lt;&lt;&lt;&lt;&lt;&lt;&lt;&lt;&lt;&lt;&lt;&lt;&lt;&lt;&lt;&lt;&lt; End of Changes &gt;&gt;&gt;&gt;&gt;&gt;&gt;&gt;&gt;&gt;&gt;&gt;&gt;&gt;&gt;&gt;&gt;&gt;&gt;&gt;</w:t>
      </w: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0000000000000000000"/>
    <w:charset w:val="00"/>
    <w:family w:val="auto"/>
    <w:pitch w:val="default"/>
    <w:sig w:usb0="00000000" w:usb1="00000000" w:usb2="00000000" w:usb3="00000000" w:csb0="0000019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15C0A2"/>
    <w:multiLevelType w:val="singleLevel"/>
    <w:tmpl w:val="B915C0A2"/>
    <w:lvl w:ilvl="0" w:tentative="0">
      <w:start w:val="1"/>
      <w:numFmt w:val="decimal"/>
      <w:lvlText w:val="%1"/>
      <w:lvlJc w:val="left"/>
    </w:lvl>
  </w:abstractNum>
  <w:abstractNum w:abstractNumId="1">
    <w:nsid w:val="FF8DB21F"/>
    <w:multiLevelType w:val="singleLevel"/>
    <w:tmpl w:val="FF8DB21F"/>
    <w:lvl w:ilvl="0" w:tentative="0">
      <w:start w:val="1"/>
      <w:numFmt w:val="bullet"/>
      <w:lvlText w:val=""/>
      <w:lvlJc w:val="left"/>
      <w:pPr>
        <w:ind w:left="420" w:hanging="420"/>
      </w:pPr>
      <w:rPr>
        <w:rFonts w:hint="default" w:ascii="Wingdings" w:hAnsi="Wingdings"/>
      </w:rPr>
    </w:lvl>
  </w:abstractNum>
  <w:abstractNum w:abstractNumId="2">
    <w:nsid w:val="20150205"/>
    <w:multiLevelType w:val="multilevel"/>
    <w:tmpl w:val="20150205"/>
    <w:lvl w:ilvl="0" w:tentative="0">
      <w:start w:val="0"/>
      <w:numFmt w:val="bullet"/>
      <w:lvlText w:val=""/>
      <w:lvlJc w:val="left"/>
      <w:pPr>
        <w:ind w:left="360" w:hanging="360"/>
      </w:pPr>
      <w:rPr>
        <w:rFonts w:hint="default" w:ascii="Wingdings" w:hAnsi="Wingdings" w:eastAsia="宋体" w:cs="Times New Roman"/>
        <w:b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21100AD"/>
    <w:rsid w:val="02314CFB"/>
    <w:rsid w:val="02B6410D"/>
    <w:rsid w:val="046B0AFB"/>
    <w:rsid w:val="05FC4D85"/>
    <w:rsid w:val="066F0108"/>
    <w:rsid w:val="069142A6"/>
    <w:rsid w:val="06F51916"/>
    <w:rsid w:val="083C4E88"/>
    <w:rsid w:val="08B83BE3"/>
    <w:rsid w:val="092F43AC"/>
    <w:rsid w:val="0A615B38"/>
    <w:rsid w:val="0A752A9A"/>
    <w:rsid w:val="0A907901"/>
    <w:rsid w:val="0ADD5BA9"/>
    <w:rsid w:val="0BF81269"/>
    <w:rsid w:val="0C800806"/>
    <w:rsid w:val="0E2D4006"/>
    <w:rsid w:val="0E79247A"/>
    <w:rsid w:val="0F5466E4"/>
    <w:rsid w:val="1080178B"/>
    <w:rsid w:val="10A165AE"/>
    <w:rsid w:val="121A489B"/>
    <w:rsid w:val="1229571B"/>
    <w:rsid w:val="14215388"/>
    <w:rsid w:val="145A5979"/>
    <w:rsid w:val="14711EAF"/>
    <w:rsid w:val="14955CB4"/>
    <w:rsid w:val="15F94232"/>
    <w:rsid w:val="16CE0C48"/>
    <w:rsid w:val="17405C8B"/>
    <w:rsid w:val="17C07A94"/>
    <w:rsid w:val="17C73161"/>
    <w:rsid w:val="18247AC1"/>
    <w:rsid w:val="193E6B04"/>
    <w:rsid w:val="1A381F9A"/>
    <w:rsid w:val="1A834F17"/>
    <w:rsid w:val="1E1C555D"/>
    <w:rsid w:val="1E691C2C"/>
    <w:rsid w:val="1EC74FC6"/>
    <w:rsid w:val="1F545A77"/>
    <w:rsid w:val="1F5D55DE"/>
    <w:rsid w:val="20BC096E"/>
    <w:rsid w:val="20EF2DD9"/>
    <w:rsid w:val="22795F46"/>
    <w:rsid w:val="22910AD3"/>
    <w:rsid w:val="22CB73FF"/>
    <w:rsid w:val="23B81835"/>
    <w:rsid w:val="23FC36DA"/>
    <w:rsid w:val="257A73D0"/>
    <w:rsid w:val="257C444C"/>
    <w:rsid w:val="25941CAE"/>
    <w:rsid w:val="25ED790B"/>
    <w:rsid w:val="267643D1"/>
    <w:rsid w:val="26DC3830"/>
    <w:rsid w:val="280571AB"/>
    <w:rsid w:val="28976961"/>
    <w:rsid w:val="28EB7CDF"/>
    <w:rsid w:val="2B5078FF"/>
    <w:rsid w:val="2B8B34B0"/>
    <w:rsid w:val="2B923661"/>
    <w:rsid w:val="2BCC7B24"/>
    <w:rsid w:val="2C47711C"/>
    <w:rsid w:val="2CD63DBE"/>
    <w:rsid w:val="2E391103"/>
    <w:rsid w:val="304F7AD8"/>
    <w:rsid w:val="31077786"/>
    <w:rsid w:val="325A31BA"/>
    <w:rsid w:val="326A4731"/>
    <w:rsid w:val="327B54A6"/>
    <w:rsid w:val="32E25DD1"/>
    <w:rsid w:val="341F1AE0"/>
    <w:rsid w:val="349A7728"/>
    <w:rsid w:val="35A60855"/>
    <w:rsid w:val="367766C2"/>
    <w:rsid w:val="36FC310E"/>
    <w:rsid w:val="371C5484"/>
    <w:rsid w:val="37940011"/>
    <w:rsid w:val="379C7B25"/>
    <w:rsid w:val="37B21435"/>
    <w:rsid w:val="3816248E"/>
    <w:rsid w:val="395A5E54"/>
    <w:rsid w:val="395F024B"/>
    <w:rsid w:val="39CE3BB6"/>
    <w:rsid w:val="3A900026"/>
    <w:rsid w:val="3A967AD5"/>
    <w:rsid w:val="3C5A1BC8"/>
    <w:rsid w:val="3D790BBA"/>
    <w:rsid w:val="3DB92194"/>
    <w:rsid w:val="3DFB160A"/>
    <w:rsid w:val="3E472328"/>
    <w:rsid w:val="3ED372FA"/>
    <w:rsid w:val="3F842F4B"/>
    <w:rsid w:val="3FBF6B98"/>
    <w:rsid w:val="40755CAB"/>
    <w:rsid w:val="408F75BE"/>
    <w:rsid w:val="4192019E"/>
    <w:rsid w:val="428D2930"/>
    <w:rsid w:val="42935FD7"/>
    <w:rsid w:val="436B5C9B"/>
    <w:rsid w:val="44AE2A00"/>
    <w:rsid w:val="45977A54"/>
    <w:rsid w:val="46DF3F0F"/>
    <w:rsid w:val="46F509C7"/>
    <w:rsid w:val="497250F9"/>
    <w:rsid w:val="4ABD2146"/>
    <w:rsid w:val="4B055342"/>
    <w:rsid w:val="4B2405D2"/>
    <w:rsid w:val="4B825093"/>
    <w:rsid w:val="4BC949D3"/>
    <w:rsid w:val="4D136985"/>
    <w:rsid w:val="4F262C97"/>
    <w:rsid w:val="508320CC"/>
    <w:rsid w:val="543658E5"/>
    <w:rsid w:val="54C6143C"/>
    <w:rsid w:val="55266162"/>
    <w:rsid w:val="559F35CA"/>
    <w:rsid w:val="55A64981"/>
    <w:rsid w:val="56D61DB5"/>
    <w:rsid w:val="594006C5"/>
    <w:rsid w:val="5984580C"/>
    <w:rsid w:val="5A252D18"/>
    <w:rsid w:val="5AFF6B8E"/>
    <w:rsid w:val="5B563943"/>
    <w:rsid w:val="5C0D53BD"/>
    <w:rsid w:val="5CF122C1"/>
    <w:rsid w:val="5F472BFF"/>
    <w:rsid w:val="60C917B8"/>
    <w:rsid w:val="60D12ECB"/>
    <w:rsid w:val="626A76C8"/>
    <w:rsid w:val="628A778E"/>
    <w:rsid w:val="635105BF"/>
    <w:rsid w:val="63A92701"/>
    <w:rsid w:val="64A25D5B"/>
    <w:rsid w:val="65614A1F"/>
    <w:rsid w:val="65871A77"/>
    <w:rsid w:val="67F0785E"/>
    <w:rsid w:val="69531CB9"/>
    <w:rsid w:val="6A6E55E7"/>
    <w:rsid w:val="6A7A3626"/>
    <w:rsid w:val="6BE02EF1"/>
    <w:rsid w:val="6DA75965"/>
    <w:rsid w:val="6E39419B"/>
    <w:rsid w:val="6E84361E"/>
    <w:rsid w:val="6EEA5749"/>
    <w:rsid w:val="6F637F9F"/>
    <w:rsid w:val="705536D5"/>
    <w:rsid w:val="710E3FA7"/>
    <w:rsid w:val="71632467"/>
    <w:rsid w:val="72284CD3"/>
    <w:rsid w:val="72A714BD"/>
    <w:rsid w:val="73F353B5"/>
    <w:rsid w:val="740E76E4"/>
    <w:rsid w:val="74695CF8"/>
    <w:rsid w:val="74FA12A9"/>
    <w:rsid w:val="756627EE"/>
    <w:rsid w:val="7571766F"/>
    <w:rsid w:val="76181F74"/>
    <w:rsid w:val="762A1504"/>
    <w:rsid w:val="76824C7D"/>
    <w:rsid w:val="77452250"/>
    <w:rsid w:val="783F5543"/>
    <w:rsid w:val="78A06036"/>
    <w:rsid w:val="78C13EE6"/>
    <w:rsid w:val="794F4AA1"/>
    <w:rsid w:val="7A6A2562"/>
    <w:rsid w:val="7AD92143"/>
    <w:rsid w:val="7B6F65ED"/>
    <w:rsid w:val="7BBD069C"/>
    <w:rsid w:val="7BD62ABE"/>
    <w:rsid w:val="7D0263D7"/>
    <w:rsid w:val="7D7C1EF8"/>
    <w:rsid w:val="7DC35EA0"/>
    <w:rsid w:val="7E054230"/>
    <w:rsid w:val="7E0878D8"/>
    <w:rsid w:val="7E481BF4"/>
    <w:rsid w:val="7F214B49"/>
    <w:rsid w:val="7F574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Agreement"/>
    <w:next w:val="1"/>
    <w:qFormat/>
    <w:uiPriority w:val="99"/>
    <w:pPr>
      <w:numPr>
        <w:ilvl w:val="0"/>
        <w:numId w:val="1"/>
      </w:numPr>
      <w:spacing w:before="60"/>
    </w:pPr>
    <w:rPr>
      <w:rFonts w:ascii="Arial" w:hAnsi="Arial" w:eastAsia="MS Mincho" w:cs="Times New Roman"/>
      <w:b/>
      <w:szCs w:val="2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w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4</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2023-08-11T05:28:06Z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